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748FFE">
    <v:background id="_x0000_s1025" o:bwmode="white" fillcolor="#748ffe">
      <v:fill r:id="rId4" type="tile"/>
    </v:background>
  </w:background>
  <w:body>
    <w:tbl>
      <w:tblPr>
        <w:tblW w:w="10207" w:type="dxa"/>
        <w:tblLayout w:type="fixed"/>
        <w:tblLook w:val="04A0" w:firstRow="1" w:lastRow="0" w:firstColumn="1" w:lastColumn="0" w:noHBand="0" w:noVBand="1"/>
      </w:tblPr>
      <w:tblGrid>
        <w:gridCol w:w="4962"/>
        <w:gridCol w:w="425"/>
        <w:gridCol w:w="4820"/>
      </w:tblGrid>
      <w:tr w:rsidR="004F6E3E" w14:paraId="79DFFCAB" w14:textId="77777777" w:rsidTr="009B6CA8">
        <w:trPr>
          <w:divId w:val="457145970"/>
          <w:trHeight w:val="2140"/>
        </w:trPr>
        <w:tc>
          <w:tcPr>
            <w:tcW w:w="4962" w:type="dxa"/>
          </w:tcPr>
          <w:p w14:paraId="5971C8F8" w14:textId="77777777" w:rsidR="009B6CA8" w:rsidRPr="00652BCE" w:rsidRDefault="009B6CA8" w:rsidP="009B6CA8">
            <w:pPr>
              <w:ind w:right="-336"/>
              <w:jc w:val="center"/>
              <w:rPr>
                <w:b/>
                <w:szCs w:val="26"/>
              </w:rPr>
            </w:pPr>
            <w:r w:rsidRPr="00652BCE">
              <w:rPr>
                <w:b/>
                <w:szCs w:val="26"/>
              </w:rPr>
              <w:t>Муни</w:t>
            </w:r>
            <w:bookmarkStart w:id="0" w:name="_GoBack"/>
            <w:bookmarkEnd w:id="0"/>
            <w:r w:rsidRPr="00652BCE">
              <w:rPr>
                <w:b/>
                <w:szCs w:val="26"/>
              </w:rPr>
              <w:t xml:space="preserve">ципальное бюджетное дошкольное образовательное учреждение </w:t>
            </w:r>
          </w:p>
          <w:p w14:paraId="7D37AD34" w14:textId="77777777" w:rsidR="009B6CA8" w:rsidRDefault="009B6CA8" w:rsidP="009B6CA8">
            <w:pPr>
              <w:jc w:val="center"/>
              <w:rPr>
                <w:b/>
                <w:szCs w:val="26"/>
              </w:rPr>
            </w:pPr>
            <w:r w:rsidRPr="00652BCE">
              <w:rPr>
                <w:b/>
                <w:szCs w:val="26"/>
              </w:rPr>
              <w:t xml:space="preserve">«ДЕТСКИЙ </w:t>
            </w:r>
            <w:r>
              <w:rPr>
                <w:b/>
                <w:szCs w:val="26"/>
              </w:rPr>
              <w:t>САД № 1</w:t>
            </w:r>
            <w:r w:rsidRPr="00652BCE">
              <w:rPr>
                <w:b/>
                <w:szCs w:val="26"/>
              </w:rPr>
              <w:t xml:space="preserve"> «</w:t>
            </w:r>
            <w:r>
              <w:rPr>
                <w:b/>
                <w:szCs w:val="26"/>
              </w:rPr>
              <w:t>РАДУГА</w:t>
            </w:r>
            <w:r w:rsidRPr="00652BCE">
              <w:rPr>
                <w:b/>
                <w:szCs w:val="26"/>
              </w:rPr>
              <w:t xml:space="preserve">» </w:t>
            </w:r>
          </w:p>
          <w:p w14:paraId="47B8869C" w14:textId="057806BF" w:rsidR="004F6E3E" w:rsidRDefault="009B6CA8" w:rsidP="009B6CA8">
            <w:pPr>
              <w:ind w:right="34"/>
              <w:jc w:val="center"/>
              <w:rPr>
                <w:rFonts w:eastAsia="Times New Roman"/>
                <w:sz w:val="28"/>
                <w:szCs w:val="28"/>
              </w:rPr>
            </w:pPr>
            <w:r>
              <w:rPr>
                <w:b/>
                <w:szCs w:val="26"/>
              </w:rPr>
              <w:t>С. БЕЛГАТОЙ ШАЛИНСКОГО</w:t>
            </w:r>
            <w:r w:rsidRPr="00652BCE">
              <w:rPr>
                <w:b/>
                <w:szCs w:val="26"/>
              </w:rPr>
              <w:t xml:space="preserve"> МУНИЦИПАЛЬНОГО РАЙОНА</w:t>
            </w:r>
            <w:r>
              <w:rPr>
                <w:rFonts w:eastAsia="Times New Roman"/>
                <w:sz w:val="28"/>
                <w:szCs w:val="28"/>
              </w:rPr>
              <w:t xml:space="preserve"> </w:t>
            </w:r>
          </w:p>
          <w:p w14:paraId="72F2CEDB" w14:textId="77777777" w:rsidR="009B6CA8" w:rsidRDefault="009B6CA8">
            <w:pPr>
              <w:ind w:right="34"/>
              <w:jc w:val="center"/>
              <w:rPr>
                <w:rFonts w:eastAsia="Times New Roman"/>
                <w:b/>
                <w:bCs/>
                <w:sz w:val="28"/>
                <w:szCs w:val="28"/>
              </w:rPr>
            </w:pPr>
          </w:p>
          <w:p w14:paraId="0D10F03B" w14:textId="69A4D100" w:rsidR="004F6E3E" w:rsidRDefault="00D629D8">
            <w:pPr>
              <w:ind w:right="34"/>
              <w:jc w:val="center"/>
              <w:rPr>
                <w:rFonts w:eastAsia="Times New Roman"/>
                <w:b/>
                <w:bCs/>
                <w:sz w:val="28"/>
                <w:szCs w:val="28"/>
              </w:rPr>
            </w:pPr>
            <w:r>
              <w:rPr>
                <w:rFonts w:eastAsia="Times New Roman"/>
                <w:b/>
                <w:bCs/>
                <w:sz w:val="28"/>
                <w:szCs w:val="28"/>
              </w:rPr>
              <w:t>ПОЛОЖЕНИЕ</w:t>
            </w:r>
          </w:p>
          <w:p w14:paraId="19D04723" w14:textId="77777777" w:rsidR="009B6CA8" w:rsidRDefault="009B6CA8" w:rsidP="009B6CA8">
            <w:pPr>
              <w:ind w:right="34"/>
              <w:rPr>
                <w:rFonts w:eastAsia="Calibri"/>
                <w:b/>
                <w:sz w:val="28"/>
                <w:szCs w:val="28"/>
                <w:lang w:eastAsia="en-US"/>
              </w:rPr>
            </w:pPr>
            <w:r>
              <w:rPr>
                <w:rFonts w:eastAsia="Calibri"/>
                <w:b/>
                <w:sz w:val="28"/>
                <w:szCs w:val="28"/>
                <w:lang w:eastAsia="en-US"/>
              </w:rPr>
              <w:t xml:space="preserve">______________  </w:t>
            </w:r>
            <w:r w:rsidRPr="00E453B8">
              <w:rPr>
                <w:rFonts w:eastAsia="Calibri"/>
                <w:b/>
                <w:sz w:val="28"/>
                <w:szCs w:val="28"/>
                <w:lang w:eastAsia="en-US"/>
              </w:rPr>
              <w:t>№</w:t>
            </w:r>
            <w:r>
              <w:rPr>
                <w:rFonts w:eastAsia="Calibri"/>
                <w:b/>
                <w:sz w:val="28"/>
                <w:szCs w:val="28"/>
                <w:lang w:eastAsia="en-US"/>
              </w:rPr>
              <w:t xml:space="preserve">  ______________</w:t>
            </w:r>
          </w:p>
          <w:p w14:paraId="6645D1CB" w14:textId="77777777" w:rsidR="009B6CA8" w:rsidRDefault="009B6CA8" w:rsidP="009B6CA8">
            <w:pPr>
              <w:ind w:right="34"/>
              <w:rPr>
                <w:rFonts w:eastAsia="Times New Roman"/>
                <w:sz w:val="28"/>
                <w:szCs w:val="28"/>
              </w:rPr>
            </w:pPr>
          </w:p>
          <w:p w14:paraId="1F8E4EE9" w14:textId="77777777" w:rsidR="009B6CA8" w:rsidRDefault="009B6CA8" w:rsidP="009B6CA8">
            <w:pPr>
              <w:ind w:right="34"/>
              <w:rPr>
                <w:rFonts w:eastAsia="Times New Roman"/>
                <w:sz w:val="28"/>
                <w:szCs w:val="28"/>
              </w:rPr>
            </w:pPr>
            <w:r>
              <w:rPr>
                <w:rFonts w:eastAsia="Times New Roman"/>
                <w:sz w:val="28"/>
                <w:szCs w:val="28"/>
              </w:rPr>
              <w:t xml:space="preserve">с. </w:t>
            </w:r>
            <w:proofErr w:type="spellStart"/>
            <w:r>
              <w:rPr>
                <w:rFonts w:eastAsia="Times New Roman"/>
                <w:sz w:val="28"/>
                <w:szCs w:val="28"/>
              </w:rPr>
              <w:t>Белгатой</w:t>
            </w:r>
            <w:proofErr w:type="spellEnd"/>
          </w:p>
          <w:p w14:paraId="0CD4D0AC" w14:textId="77777777" w:rsidR="009B6CA8" w:rsidRDefault="009B6CA8" w:rsidP="009B6CA8">
            <w:pPr>
              <w:ind w:left="322" w:right="142"/>
              <w:jc w:val="center"/>
              <w:rPr>
                <w:rFonts w:eastAsia="Times New Roman"/>
                <w:b/>
                <w:bCs/>
                <w:sz w:val="28"/>
                <w:szCs w:val="28"/>
              </w:rPr>
            </w:pPr>
          </w:p>
          <w:p w14:paraId="68D5630B" w14:textId="1FE0C43B" w:rsidR="004F6E3E" w:rsidRPr="009B6CA8" w:rsidRDefault="003248CC" w:rsidP="009B6CA8">
            <w:pPr>
              <w:ind w:left="322" w:right="142"/>
              <w:rPr>
                <w:rFonts w:eastAsia="Times New Roman"/>
                <w:b/>
                <w:bCs/>
                <w:sz w:val="28"/>
                <w:szCs w:val="28"/>
              </w:rPr>
            </w:pPr>
            <w:r>
              <w:rPr>
                <w:rFonts w:eastAsia="Times New Roman"/>
                <w:b/>
                <w:bCs/>
                <w:sz w:val="28"/>
                <w:szCs w:val="28"/>
              </w:rPr>
              <w:t>о порядке обеспечения работников средствами индивидуальной защиты</w:t>
            </w:r>
          </w:p>
        </w:tc>
        <w:tc>
          <w:tcPr>
            <w:tcW w:w="425" w:type="dxa"/>
          </w:tcPr>
          <w:p w14:paraId="5D457DBA" w14:textId="77777777" w:rsidR="004F6E3E" w:rsidRDefault="004F6E3E">
            <w:pPr>
              <w:widowControl w:val="0"/>
              <w:autoSpaceDE w:val="0"/>
              <w:autoSpaceDN w:val="0"/>
              <w:adjustRightInd w:val="0"/>
              <w:rPr>
                <w:rFonts w:eastAsia="Times New Roman"/>
                <w:sz w:val="28"/>
                <w:szCs w:val="28"/>
              </w:rPr>
            </w:pPr>
          </w:p>
        </w:tc>
        <w:tc>
          <w:tcPr>
            <w:tcW w:w="4820" w:type="dxa"/>
          </w:tcPr>
          <w:p w14:paraId="4DF53584" w14:textId="77777777" w:rsidR="004F6E3E" w:rsidRDefault="003248CC">
            <w:pPr>
              <w:ind w:left="882" w:right="-5353"/>
              <w:rPr>
                <w:rFonts w:eastAsia="Times New Roman"/>
                <w:snapToGrid w:val="0"/>
                <w:sz w:val="28"/>
                <w:szCs w:val="28"/>
              </w:rPr>
            </w:pPr>
            <w:r>
              <w:rPr>
                <w:rFonts w:eastAsia="Times New Roman"/>
                <w:snapToGrid w:val="0"/>
                <w:sz w:val="28"/>
                <w:szCs w:val="28"/>
              </w:rPr>
              <w:t>УТВЕРЖДЕНО</w:t>
            </w:r>
          </w:p>
          <w:p w14:paraId="5312E6D6" w14:textId="77777777" w:rsidR="004F6E3E" w:rsidRDefault="003248CC">
            <w:pPr>
              <w:ind w:left="882" w:right="-5353"/>
              <w:rPr>
                <w:rFonts w:eastAsia="Times New Roman"/>
                <w:snapToGrid w:val="0"/>
                <w:sz w:val="28"/>
                <w:szCs w:val="28"/>
              </w:rPr>
            </w:pPr>
            <w:r>
              <w:rPr>
                <w:rFonts w:eastAsia="Times New Roman"/>
                <w:snapToGrid w:val="0"/>
                <w:sz w:val="28"/>
                <w:szCs w:val="28"/>
              </w:rPr>
              <w:t xml:space="preserve">приказом МБДОУ </w:t>
            </w:r>
          </w:p>
          <w:p w14:paraId="00805F42" w14:textId="77777777" w:rsidR="009B6CA8" w:rsidRPr="00394D9D" w:rsidRDefault="009B6CA8" w:rsidP="009B6CA8">
            <w:pPr>
              <w:tabs>
                <w:tab w:val="left" w:pos="4995"/>
                <w:tab w:val="left" w:pos="5421"/>
              </w:tabs>
              <w:ind w:left="882" w:right="-5353"/>
              <w:rPr>
                <w:rFonts w:eastAsia="Times New Roman"/>
                <w:snapToGrid w:val="0"/>
                <w:sz w:val="28"/>
                <w:szCs w:val="28"/>
              </w:rPr>
            </w:pPr>
            <w:r w:rsidRPr="00394D9D">
              <w:rPr>
                <w:rFonts w:eastAsia="Times New Roman"/>
                <w:snapToGrid w:val="0"/>
                <w:sz w:val="28"/>
                <w:szCs w:val="28"/>
              </w:rPr>
              <w:t xml:space="preserve">«Детский </w:t>
            </w:r>
            <w:r w:rsidRPr="00394737">
              <w:rPr>
                <w:rFonts w:eastAsia="Times New Roman"/>
                <w:snapToGrid w:val="0"/>
                <w:sz w:val="28"/>
                <w:szCs w:val="28"/>
              </w:rPr>
              <w:t>сад №</w:t>
            </w:r>
            <w:r>
              <w:rPr>
                <w:rFonts w:eastAsia="Times New Roman"/>
                <w:snapToGrid w:val="0"/>
                <w:sz w:val="28"/>
                <w:szCs w:val="28"/>
              </w:rPr>
              <w:t>1</w:t>
            </w:r>
            <w:r w:rsidRPr="00394737">
              <w:rPr>
                <w:rFonts w:eastAsia="Times New Roman"/>
                <w:snapToGrid w:val="0"/>
                <w:sz w:val="28"/>
                <w:szCs w:val="28"/>
              </w:rPr>
              <w:t xml:space="preserve"> «</w:t>
            </w:r>
            <w:r>
              <w:rPr>
                <w:rFonts w:eastAsia="Times New Roman"/>
                <w:snapToGrid w:val="0"/>
                <w:sz w:val="28"/>
                <w:szCs w:val="28"/>
              </w:rPr>
              <w:t>Радуга</w:t>
            </w:r>
            <w:r w:rsidRPr="00394737">
              <w:rPr>
                <w:rFonts w:eastAsia="Times New Roman"/>
                <w:snapToGrid w:val="0"/>
                <w:sz w:val="28"/>
                <w:szCs w:val="28"/>
              </w:rPr>
              <w:t>»</w:t>
            </w:r>
          </w:p>
          <w:p w14:paraId="57D31E6C" w14:textId="77777777" w:rsidR="009B6CA8" w:rsidRPr="00394D9D" w:rsidRDefault="009B6CA8" w:rsidP="009B6CA8">
            <w:pPr>
              <w:tabs>
                <w:tab w:val="left" w:pos="4995"/>
                <w:tab w:val="left" w:pos="5421"/>
              </w:tabs>
              <w:ind w:left="882" w:right="-5353"/>
              <w:rPr>
                <w:rFonts w:eastAsia="Times New Roman"/>
                <w:snapToGrid w:val="0"/>
                <w:sz w:val="28"/>
                <w:szCs w:val="28"/>
              </w:rPr>
            </w:pPr>
            <w:r>
              <w:rPr>
                <w:rFonts w:eastAsia="Times New Roman"/>
                <w:snapToGrid w:val="0"/>
                <w:sz w:val="28"/>
                <w:szCs w:val="28"/>
              </w:rPr>
              <w:t xml:space="preserve"> </w:t>
            </w:r>
            <w:proofErr w:type="spellStart"/>
            <w:r>
              <w:rPr>
                <w:rFonts w:eastAsia="Times New Roman"/>
                <w:snapToGrid w:val="0"/>
                <w:sz w:val="28"/>
                <w:szCs w:val="28"/>
              </w:rPr>
              <w:t>с</w:t>
            </w:r>
            <w:r w:rsidRPr="00394D9D">
              <w:rPr>
                <w:rFonts w:eastAsia="Times New Roman"/>
                <w:snapToGrid w:val="0"/>
                <w:sz w:val="28"/>
                <w:szCs w:val="28"/>
              </w:rPr>
              <w:t>.</w:t>
            </w:r>
            <w:r>
              <w:rPr>
                <w:rFonts w:eastAsia="Times New Roman"/>
                <w:snapToGrid w:val="0"/>
                <w:sz w:val="28"/>
                <w:szCs w:val="28"/>
              </w:rPr>
              <w:t>Белгатой</w:t>
            </w:r>
            <w:proofErr w:type="spellEnd"/>
            <w:r w:rsidRPr="00394D9D">
              <w:rPr>
                <w:rFonts w:eastAsia="Times New Roman"/>
                <w:snapToGrid w:val="0"/>
                <w:sz w:val="28"/>
                <w:szCs w:val="28"/>
              </w:rPr>
              <w:t xml:space="preserve">»                      </w:t>
            </w:r>
          </w:p>
          <w:p w14:paraId="5942FEF5" w14:textId="77777777" w:rsidR="009B6CA8" w:rsidRPr="00394D9D" w:rsidRDefault="009B6CA8" w:rsidP="009B6CA8">
            <w:pPr>
              <w:widowControl w:val="0"/>
              <w:ind w:left="882" w:right="-5353"/>
              <w:rPr>
                <w:rFonts w:eastAsia="Times New Roman"/>
                <w:snapToGrid w:val="0"/>
                <w:sz w:val="28"/>
                <w:szCs w:val="28"/>
              </w:rPr>
            </w:pPr>
            <w:r>
              <w:rPr>
                <w:rFonts w:eastAsia="Times New Roman"/>
                <w:snapToGrid w:val="0"/>
                <w:sz w:val="28"/>
                <w:szCs w:val="28"/>
              </w:rPr>
              <w:t xml:space="preserve"> от 26.01.</w:t>
            </w:r>
            <w:r w:rsidRPr="00394D9D">
              <w:rPr>
                <w:rFonts w:eastAsia="Times New Roman"/>
                <w:snapToGrid w:val="0"/>
                <w:sz w:val="28"/>
                <w:szCs w:val="28"/>
              </w:rPr>
              <w:t>202</w:t>
            </w:r>
            <w:r>
              <w:rPr>
                <w:rFonts w:eastAsia="Times New Roman"/>
                <w:snapToGrid w:val="0"/>
                <w:sz w:val="28"/>
                <w:szCs w:val="28"/>
              </w:rPr>
              <w:t>4</w:t>
            </w:r>
            <w:r w:rsidRPr="00394D9D">
              <w:rPr>
                <w:rFonts w:eastAsia="Times New Roman"/>
                <w:snapToGrid w:val="0"/>
                <w:sz w:val="28"/>
                <w:szCs w:val="28"/>
              </w:rPr>
              <w:t>г. №</w:t>
            </w:r>
            <w:r>
              <w:rPr>
                <w:rFonts w:eastAsia="Times New Roman"/>
                <w:snapToGrid w:val="0"/>
                <w:sz w:val="28"/>
                <w:szCs w:val="28"/>
              </w:rPr>
              <w:t xml:space="preserve"> 63-од</w:t>
            </w:r>
          </w:p>
          <w:p w14:paraId="1AF6DBA1" w14:textId="46CD7F94" w:rsidR="004F6E3E" w:rsidRDefault="004F6E3E" w:rsidP="009B6CA8">
            <w:pPr>
              <w:widowControl w:val="0"/>
              <w:ind w:right="-5353"/>
              <w:rPr>
                <w:rFonts w:eastAsia="Times New Roman"/>
                <w:snapToGrid w:val="0"/>
                <w:sz w:val="28"/>
                <w:szCs w:val="28"/>
              </w:rPr>
            </w:pPr>
          </w:p>
          <w:p w14:paraId="381287CB" w14:textId="77777777" w:rsidR="00D629D8" w:rsidRPr="00D629D8" w:rsidRDefault="00D629D8" w:rsidP="00D629D8">
            <w:pPr>
              <w:widowControl w:val="0"/>
              <w:ind w:left="882" w:right="-5353"/>
              <w:rPr>
                <w:rFonts w:eastAsia="Times New Roman"/>
                <w:snapToGrid w:val="0"/>
                <w:sz w:val="28"/>
                <w:szCs w:val="28"/>
              </w:rPr>
            </w:pPr>
            <w:r w:rsidRPr="00D629D8">
              <w:rPr>
                <w:rFonts w:eastAsia="Times New Roman"/>
                <w:snapToGrid w:val="0"/>
                <w:sz w:val="28"/>
                <w:szCs w:val="28"/>
              </w:rPr>
              <w:t>СОГЛАСОВАНО</w:t>
            </w:r>
          </w:p>
          <w:p w14:paraId="2F97B929" w14:textId="77777777" w:rsidR="009B6CA8" w:rsidRDefault="009B6CA8" w:rsidP="009B6CA8">
            <w:pPr>
              <w:widowControl w:val="0"/>
              <w:ind w:left="882" w:right="-5353"/>
              <w:rPr>
                <w:rFonts w:eastAsia="Times New Roman"/>
                <w:snapToGrid w:val="0"/>
                <w:sz w:val="28"/>
                <w:szCs w:val="28"/>
              </w:rPr>
            </w:pPr>
            <w:r>
              <w:rPr>
                <w:rFonts w:eastAsia="Times New Roman"/>
                <w:snapToGrid w:val="0"/>
                <w:sz w:val="28"/>
                <w:szCs w:val="28"/>
              </w:rPr>
              <w:t>Председатель ППО</w:t>
            </w:r>
          </w:p>
          <w:p w14:paraId="6AA71815" w14:textId="77777777" w:rsidR="009B6CA8" w:rsidRPr="00394D9D" w:rsidRDefault="009B6CA8" w:rsidP="009B6CA8">
            <w:pPr>
              <w:widowControl w:val="0"/>
              <w:ind w:left="882" w:right="-5353"/>
              <w:rPr>
                <w:rFonts w:eastAsia="Times New Roman"/>
                <w:snapToGrid w:val="0"/>
                <w:sz w:val="28"/>
                <w:szCs w:val="28"/>
              </w:rPr>
            </w:pPr>
            <w:r>
              <w:rPr>
                <w:rFonts w:eastAsia="Times New Roman"/>
                <w:snapToGrid w:val="0"/>
                <w:sz w:val="28"/>
                <w:szCs w:val="28"/>
              </w:rPr>
              <w:t xml:space="preserve">___________ </w:t>
            </w:r>
            <w:proofErr w:type="spellStart"/>
            <w:r>
              <w:rPr>
                <w:rFonts w:eastAsia="Times New Roman"/>
                <w:snapToGrid w:val="0"/>
                <w:sz w:val="28"/>
                <w:szCs w:val="28"/>
              </w:rPr>
              <w:t>П.И.Каимова</w:t>
            </w:r>
            <w:proofErr w:type="spellEnd"/>
          </w:p>
          <w:p w14:paraId="2753D4B1" w14:textId="77777777" w:rsidR="009B6CA8" w:rsidRPr="00394D9D" w:rsidRDefault="009B6CA8" w:rsidP="009B6CA8">
            <w:pPr>
              <w:widowControl w:val="0"/>
              <w:ind w:left="882" w:right="-5353"/>
              <w:rPr>
                <w:rFonts w:eastAsia="Times New Roman"/>
                <w:snapToGrid w:val="0"/>
                <w:sz w:val="28"/>
                <w:szCs w:val="28"/>
              </w:rPr>
            </w:pPr>
            <w:r>
              <w:rPr>
                <w:rFonts w:eastAsia="Times New Roman"/>
                <w:snapToGrid w:val="0"/>
                <w:sz w:val="28"/>
                <w:szCs w:val="28"/>
              </w:rPr>
              <w:t>от 26.01.2024 г.</w:t>
            </w:r>
          </w:p>
          <w:p w14:paraId="5D2F47BD" w14:textId="322AD0C4" w:rsidR="004F6E3E" w:rsidRDefault="004F6E3E" w:rsidP="00D629D8">
            <w:pPr>
              <w:spacing w:after="200" w:line="276" w:lineRule="auto"/>
              <w:ind w:left="914"/>
              <w:rPr>
                <w:rFonts w:eastAsia="Times New Roman"/>
                <w:sz w:val="22"/>
                <w:szCs w:val="22"/>
                <w:lang w:eastAsia="en-US"/>
              </w:rPr>
            </w:pPr>
          </w:p>
        </w:tc>
      </w:tr>
    </w:tbl>
    <w:p w14:paraId="20ED1240" w14:textId="77777777" w:rsidR="004F6E3E" w:rsidRDefault="004F6E3E">
      <w:pPr>
        <w:pStyle w:val="2"/>
        <w:jc w:val="both"/>
        <w:divId w:val="457145970"/>
        <w:rPr>
          <w:rFonts w:eastAsia="Times New Roman"/>
          <w:color w:val="1E2120"/>
          <w:sz w:val="28"/>
          <w:szCs w:val="28"/>
        </w:rPr>
      </w:pPr>
    </w:p>
    <w:p w14:paraId="41E1EAE8" w14:textId="77777777" w:rsidR="004F6E3E" w:rsidRDefault="004F6E3E">
      <w:pPr>
        <w:spacing w:line="360" w:lineRule="atLeast"/>
        <w:divId w:val="457145970"/>
        <w:rPr>
          <w:rFonts w:ascii="Arial" w:eastAsia="Times New Roman" w:hAnsi="Arial" w:cs="Arial"/>
          <w:color w:val="1E2120"/>
          <w:sz w:val="21"/>
          <w:szCs w:val="21"/>
        </w:rPr>
      </w:pPr>
    </w:p>
    <w:p w14:paraId="12FD8EF7" w14:textId="77777777" w:rsidR="004F6E3E" w:rsidRDefault="003248CC">
      <w:pPr>
        <w:spacing w:after="75" w:line="360" w:lineRule="atLeast"/>
        <w:jc w:val="center"/>
        <w:divId w:val="1020547568"/>
        <w:rPr>
          <w:rFonts w:eastAsia="Times New Roman"/>
          <w:b/>
          <w:bCs/>
          <w:color w:val="1E2120"/>
          <w:sz w:val="28"/>
          <w:szCs w:val="28"/>
        </w:rPr>
      </w:pPr>
      <w:r>
        <w:rPr>
          <w:rFonts w:eastAsia="Times New Roman"/>
          <w:b/>
          <w:bCs/>
          <w:color w:val="1E2120"/>
          <w:sz w:val="28"/>
          <w:szCs w:val="28"/>
        </w:rPr>
        <w:t>1. Общие положения</w:t>
      </w:r>
    </w:p>
    <w:p w14:paraId="2462548D" w14:textId="77777777" w:rsidR="004F6E3E" w:rsidRDefault="003248CC">
      <w:pPr>
        <w:spacing w:after="75" w:line="360" w:lineRule="atLeast"/>
        <w:jc w:val="both"/>
        <w:divId w:val="1020547568"/>
        <w:rPr>
          <w:rFonts w:eastAsia="Times New Roman"/>
          <w:color w:val="1E2120"/>
          <w:sz w:val="28"/>
          <w:szCs w:val="28"/>
        </w:rPr>
      </w:pPr>
      <w:r>
        <w:rPr>
          <w:rFonts w:eastAsia="Times New Roman"/>
          <w:color w:val="1E2120"/>
          <w:sz w:val="28"/>
          <w:szCs w:val="28"/>
        </w:rPr>
        <w:t>1.1. Настоящее Положение об обеспечении работников средствами индивидуальной защиты (далее - СИЗ) разработано в 2024 году в соответствии со статьей 221 Трудового кодекса Российской Федерации, Приказом Министерства труда и социальной защиты Российской Федерации от 29.10.2021г № 766н «Об утверждении Правил обеспечения работников средствами индивидуальной защиты и смывающими средствами»; Приказом Министерства труда и социальной защиты Российской Федерации от 29.10.2021г № 767н "Об утверждении Единых типовых норм выдачи средств индивидуальной защиты и смывающих средств"; с учетом Приказа Минтруда России от 22.04.2021 № 274н "Об утверждении профессионального стандарта "Специалист в области охраны труда"; Приказа Минтруда России от 31 января 2022 года № 37 «Об утверждении Рекомендаций по структуре службы охраны труда в организации и по численности работников службы охраны труда» и иных нормативных правовых актов по охране труда, в соответствии с Уставом и Коллективным договором.</w:t>
      </w:r>
      <w:r>
        <w:rPr>
          <w:rFonts w:eastAsia="Times New Roman"/>
          <w:color w:val="1E2120"/>
          <w:sz w:val="28"/>
          <w:szCs w:val="28"/>
        </w:rPr>
        <w:br/>
        <w:t xml:space="preserve">1.2. Данное Положение устанавливает порядок обеспечения работников СИЗ и смывающими средствами в </w:t>
      </w:r>
      <w:proofErr w:type="spellStart"/>
      <w:r>
        <w:rPr>
          <w:rFonts w:eastAsia="Times New Roman"/>
          <w:color w:val="1E2120"/>
          <w:sz w:val="28"/>
          <w:szCs w:val="28"/>
        </w:rPr>
        <w:t>доу</w:t>
      </w:r>
      <w:proofErr w:type="spellEnd"/>
      <w:r>
        <w:rPr>
          <w:rFonts w:eastAsia="Times New Roman"/>
          <w:color w:val="1E2120"/>
          <w:sz w:val="28"/>
          <w:szCs w:val="28"/>
        </w:rPr>
        <w:t xml:space="preserve"> (школе, </w:t>
      </w:r>
      <w:proofErr w:type="spellStart"/>
      <w:r>
        <w:rPr>
          <w:rFonts w:eastAsia="Times New Roman"/>
          <w:color w:val="1E2120"/>
          <w:sz w:val="28"/>
          <w:szCs w:val="28"/>
        </w:rPr>
        <w:t>доу</w:t>
      </w:r>
      <w:proofErr w:type="spellEnd"/>
      <w:r>
        <w:rPr>
          <w:rFonts w:eastAsia="Times New Roman"/>
          <w:color w:val="1E2120"/>
          <w:sz w:val="28"/>
          <w:szCs w:val="28"/>
        </w:rPr>
        <w:t xml:space="preserve"> или на предприятии), распределяет обязанности, права и ответственность должностных лиц за этапы обеспечения работников СИЗ и смывающими средствами, определяет обязанности работников по применению средств индивидуальной защиты.</w:t>
      </w:r>
      <w:r>
        <w:rPr>
          <w:rFonts w:eastAsia="Times New Roman"/>
          <w:color w:val="1E2120"/>
          <w:sz w:val="28"/>
          <w:szCs w:val="28"/>
        </w:rPr>
        <w:br/>
        <w:t xml:space="preserve">1.3. Новое Положение устанавливает в 2024 году порядок выбора и выдачи СИЗ работникам (индивидуального учета, дежурных и дерматологических) и смывающих средств, порядок эксплуатации, ухода (обслуживания) и хранения, вывода СИЗ из эксплуатации, замены и выявления потребности в них, а также регламентирует контроль применения и обеспечения работников средствами индивидуальной </w:t>
      </w:r>
      <w:r>
        <w:rPr>
          <w:rFonts w:eastAsia="Times New Roman"/>
          <w:color w:val="1E2120"/>
          <w:sz w:val="28"/>
          <w:szCs w:val="28"/>
        </w:rPr>
        <w:lastRenderedPageBreak/>
        <w:t>защиты.</w:t>
      </w:r>
      <w:r>
        <w:rPr>
          <w:rFonts w:eastAsia="Times New Roman"/>
          <w:color w:val="1E2120"/>
          <w:sz w:val="28"/>
          <w:szCs w:val="28"/>
        </w:rPr>
        <w:br/>
        <w:t>1.4. Требования настоящего Положения о порядке обеспечения СИЗ распространяются на всех работников школы (</w:t>
      </w:r>
      <w:proofErr w:type="spellStart"/>
      <w:r>
        <w:rPr>
          <w:rFonts w:eastAsia="Times New Roman"/>
          <w:color w:val="1E2120"/>
          <w:sz w:val="28"/>
          <w:szCs w:val="28"/>
        </w:rPr>
        <w:t>доу</w:t>
      </w:r>
      <w:proofErr w:type="spellEnd"/>
      <w:r>
        <w:rPr>
          <w:rFonts w:eastAsia="Times New Roman"/>
          <w:color w:val="1E2120"/>
          <w:sz w:val="28"/>
          <w:szCs w:val="28"/>
        </w:rPr>
        <w:t>), предприятия или организации, включая администрацию.</w:t>
      </w:r>
      <w:r>
        <w:rPr>
          <w:rFonts w:eastAsia="Times New Roman"/>
          <w:color w:val="1E2120"/>
          <w:sz w:val="28"/>
          <w:szCs w:val="28"/>
        </w:rPr>
        <w:br/>
        <w:t>1.5. Организация всех работ по обеспечению работников СИЗ, в том числе приобретение, выдача, хранение, уход, вывод из эксплуатации, утилизация средств индивидуальной защиты осуществляется за счет средств работодателя.</w:t>
      </w:r>
      <w:r>
        <w:rPr>
          <w:rFonts w:eastAsia="Times New Roman"/>
          <w:color w:val="1E2120"/>
          <w:sz w:val="28"/>
          <w:szCs w:val="28"/>
        </w:rPr>
        <w:br/>
        <w:t>1.6. Работникам осуществляется бесплатная выдача СИЗ, прошедших подтверждение соответствия в установленном законодательством Российской Федерации порядке, для защиты от воздействия вредных и (или) опасных факторов производственной среды и (или) загрязнения, а также на работах, выполняемых в особых температурных условиях.</w:t>
      </w:r>
      <w:r>
        <w:rPr>
          <w:rFonts w:eastAsia="Times New Roman"/>
          <w:color w:val="1E2120"/>
          <w:sz w:val="28"/>
          <w:szCs w:val="28"/>
        </w:rPr>
        <w:br/>
        <w:t>1.7. Обеспечение (выдача) СИЗ и смывающими средствами осуществляется в соответствии с настоящим Положением и Правилами обеспечения работников средствами индивидуальной защиты и смывающими средствами (далее - Правила), утвержденными Приказом Минтруда России от 29.10.2021 № 766н, на основании Единых типовых норм выдачи средств индивидуальной защиты и смывающих средств (далее – Единые типовые нормы), утвержденных Приказом Минтруда России от 29.10.2021 № 767н, с учетом результатов специальной оценки условий труда (далее - СОУТ), результатов оценки профессиональных рисков (далее - ОПР), мнения выборного органа первичной профсоюзной организации или иного уполномоченного представительного органа работников (при наличии).</w:t>
      </w:r>
      <w:r>
        <w:rPr>
          <w:rFonts w:eastAsia="Times New Roman"/>
          <w:color w:val="1E2120"/>
          <w:sz w:val="28"/>
          <w:szCs w:val="28"/>
        </w:rPr>
        <w:br/>
        <w:t>1.8. В период с 1 сентября 2023 года до 31 декабря 2024 года допускается осуществлять обеспечение СИЗ и смывающими средствами в соответствии с Правилами, на основании Типовых норм бесплатной выдачи специальной одежды, специальной обуви и других средств индивидуальной защиты (далее - типовые нормы) с учетом результатов СОУТ и ОПР, мнения выборного органа первичной профсоюзной организации или иного уполномоченного представительного органа работников. Решение о применении в этот период Единых типовых норм или типовых норм принимается руководителем.</w:t>
      </w:r>
      <w:r>
        <w:rPr>
          <w:rFonts w:eastAsia="Times New Roman"/>
          <w:color w:val="1E2120"/>
          <w:sz w:val="28"/>
          <w:szCs w:val="28"/>
        </w:rPr>
        <w:br/>
        <w:t>1.9. Допускается обеспечение работников средствами индивидуальной защиты по договору со специализированной организацией.</w:t>
      </w:r>
      <w:r>
        <w:rPr>
          <w:rFonts w:eastAsia="Times New Roman"/>
          <w:color w:val="1E2120"/>
          <w:sz w:val="28"/>
          <w:szCs w:val="28"/>
        </w:rPr>
        <w:br/>
        <w:t>1.10. Приобретение и эксплуатация СИЗ, не имеющих документа о подтверждении соответствия, а также имеющих документы о подтверждении соответствия, срок действия которых истек, не допускается, за исключением производимых серийно СИЗ, выпущенных в обращение в период действия документа о подтверждении соответствия (сертификата или декларации) до истечения срока годности или нормативного срока эксплуатации средств индивидуальной защиты.</w:t>
      </w:r>
      <w:r>
        <w:rPr>
          <w:rFonts w:eastAsia="Times New Roman"/>
          <w:color w:val="1E2120"/>
          <w:sz w:val="28"/>
          <w:szCs w:val="28"/>
        </w:rPr>
        <w:br/>
        <w:t xml:space="preserve">1.11. Приказом руководителя назначается ответственное лицо за определение </w:t>
      </w:r>
      <w:r>
        <w:rPr>
          <w:rFonts w:eastAsia="Times New Roman"/>
          <w:color w:val="1E2120"/>
          <w:sz w:val="28"/>
          <w:szCs w:val="28"/>
        </w:rPr>
        <w:lastRenderedPageBreak/>
        <w:t>потребности, выбор, своевременную и в полном объеме выдачу работникам СИЗ, а также за хранение, уход и вывод из эксплуатации средств индивидуальной защиты.</w:t>
      </w:r>
    </w:p>
    <w:p w14:paraId="6B526F40" w14:textId="77777777" w:rsidR="004F6E3E" w:rsidRDefault="003248CC">
      <w:pPr>
        <w:spacing w:after="75" w:line="360" w:lineRule="atLeast"/>
        <w:jc w:val="center"/>
        <w:divId w:val="1020547568"/>
        <w:rPr>
          <w:rFonts w:eastAsia="Times New Roman"/>
          <w:b/>
          <w:bCs/>
          <w:color w:val="1E2120"/>
          <w:sz w:val="28"/>
          <w:szCs w:val="28"/>
        </w:rPr>
      </w:pPr>
      <w:r>
        <w:rPr>
          <w:rFonts w:eastAsia="Times New Roman"/>
          <w:b/>
          <w:bCs/>
          <w:color w:val="1E2120"/>
          <w:sz w:val="28"/>
          <w:szCs w:val="28"/>
        </w:rPr>
        <w:t>2. Обязанности, права и контроль ответственных лиц при обеспечении СИЗ</w:t>
      </w:r>
    </w:p>
    <w:p w14:paraId="5482D5C5" w14:textId="77777777" w:rsidR="004F6E3E" w:rsidRDefault="003248CC">
      <w:pPr>
        <w:spacing w:after="75" w:line="360" w:lineRule="atLeast"/>
        <w:jc w:val="both"/>
        <w:divId w:val="1020547568"/>
        <w:rPr>
          <w:rFonts w:eastAsia="Times New Roman"/>
          <w:color w:val="1E2120"/>
          <w:sz w:val="28"/>
          <w:szCs w:val="28"/>
        </w:rPr>
      </w:pPr>
      <w:r>
        <w:rPr>
          <w:rFonts w:eastAsia="Times New Roman"/>
          <w:color w:val="1E2120"/>
          <w:sz w:val="28"/>
          <w:szCs w:val="28"/>
        </w:rPr>
        <w:t xml:space="preserve">2.1. </w:t>
      </w:r>
      <w:ins w:id="1" w:author="Unknown">
        <w:r>
          <w:rPr>
            <w:rFonts w:eastAsia="Times New Roman"/>
            <w:color w:val="1E2120"/>
            <w:sz w:val="28"/>
            <w:szCs w:val="28"/>
          </w:rPr>
          <w:t>Руководитель обязан:</w:t>
        </w:r>
      </w:ins>
    </w:p>
    <w:p w14:paraId="3A4FD995" w14:textId="77777777" w:rsidR="004F6E3E" w:rsidRDefault="003248CC">
      <w:pPr>
        <w:numPr>
          <w:ilvl w:val="0"/>
          <w:numId w:val="1"/>
        </w:numPr>
        <w:spacing w:after="75" w:line="360" w:lineRule="atLeast"/>
        <w:jc w:val="both"/>
        <w:divId w:val="1020547568"/>
        <w:rPr>
          <w:rFonts w:eastAsia="Times New Roman"/>
          <w:color w:val="1E2120"/>
          <w:sz w:val="28"/>
          <w:szCs w:val="28"/>
        </w:rPr>
      </w:pPr>
      <w:r>
        <w:rPr>
          <w:rFonts w:eastAsia="Times New Roman"/>
          <w:color w:val="1E2120"/>
          <w:sz w:val="28"/>
          <w:szCs w:val="28"/>
        </w:rPr>
        <w:t>распределить обязанности и ответственность должностных лиц за этапы обеспечения работников СИЗ и смывающими средствами, с учетом требований Правил;</w:t>
      </w:r>
    </w:p>
    <w:p w14:paraId="245AFC00" w14:textId="77777777" w:rsidR="004F6E3E" w:rsidRDefault="003248CC">
      <w:pPr>
        <w:numPr>
          <w:ilvl w:val="0"/>
          <w:numId w:val="1"/>
        </w:numPr>
        <w:spacing w:after="75" w:line="360" w:lineRule="atLeast"/>
        <w:jc w:val="both"/>
        <w:divId w:val="1020547568"/>
        <w:rPr>
          <w:rFonts w:eastAsia="Times New Roman"/>
          <w:color w:val="1E2120"/>
          <w:sz w:val="28"/>
          <w:szCs w:val="28"/>
        </w:rPr>
      </w:pPr>
      <w:r>
        <w:rPr>
          <w:rFonts w:eastAsia="Times New Roman"/>
          <w:color w:val="1E2120"/>
          <w:sz w:val="28"/>
          <w:szCs w:val="28"/>
        </w:rPr>
        <w:t>обеспечить разработку на основании Единых типовых норм, с учетом результатов СОУТ, результатов ОПР, мнения выборного органа первичной профсоюзной организации или иного представительного органа работников и утвердить приказом Нормы бесплатной выдачи СИЗ и смывающих средств работникам (далее - Нормы);</w:t>
      </w:r>
    </w:p>
    <w:p w14:paraId="518261CB" w14:textId="77777777" w:rsidR="004F6E3E" w:rsidRDefault="003248CC">
      <w:pPr>
        <w:numPr>
          <w:ilvl w:val="0"/>
          <w:numId w:val="1"/>
        </w:numPr>
        <w:spacing w:after="75" w:line="360" w:lineRule="atLeast"/>
        <w:jc w:val="both"/>
        <w:divId w:val="1020547568"/>
        <w:rPr>
          <w:rFonts w:eastAsia="Times New Roman"/>
          <w:color w:val="1E2120"/>
          <w:sz w:val="28"/>
          <w:szCs w:val="28"/>
        </w:rPr>
      </w:pPr>
      <w:r>
        <w:rPr>
          <w:rFonts w:eastAsia="Times New Roman"/>
          <w:color w:val="1E2120"/>
          <w:sz w:val="28"/>
          <w:szCs w:val="28"/>
        </w:rPr>
        <w:t>обеспечить проведение обучения, инструктажа или иного способа информирования работников о правилах эксплуатации средств индивидуальной защиты.</w:t>
      </w:r>
    </w:p>
    <w:p w14:paraId="11EE81C4" w14:textId="77777777" w:rsidR="004F6E3E" w:rsidRDefault="003248CC">
      <w:pPr>
        <w:spacing w:after="75" w:line="360" w:lineRule="atLeast"/>
        <w:jc w:val="both"/>
        <w:divId w:val="1020547568"/>
        <w:rPr>
          <w:rFonts w:eastAsia="Times New Roman"/>
          <w:color w:val="1E2120"/>
          <w:sz w:val="28"/>
          <w:szCs w:val="28"/>
        </w:rPr>
      </w:pPr>
      <w:r>
        <w:rPr>
          <w:rFonts w:eastAsia="Times New Roman"/>
          <w:color w:val="1E2120"/>
          <w:sz w:val="28"/>
          <w:szCs w:val="28"/>
        </w:rPr>
        <w:t xml:space="preserve">2.2. </w:t>
      </w:r>
      <w:ins w:id="2" w:author="Unknown">
        <w:r>
          <w:rPr>
            <w:rFonts w:eastAsia="Times New Roman"/>
            <w:color w:val="1E2120"/>
            <w:sz w:val="28"/>
            <w:szCs w:val="28"/>
          </w:rPr>
          <w:t>Специалист по охране труда (уполномоченное руководителем лицо, ответственное за организацию работы по охране труда) или служба охраны труда обязаны:</w:t>
        </w:r>
      </w:ins>
    </w:p>
    <w:p w14:paraId="05F4E797" w14:textId="77777777" w:rsidR="004F6E3E" w:rsidRDefault="003248CC">
      <w:pPr>
        <w:numPr>
          <w:ilvl w:val="0"/>
          <w:numId w:val="2"/>
        </w:numPr>
        <w:spacing w:after="75" w:line="360" w:lineRule="atLeast"/>
        <w:jc w:val="both"/>
        <w:divId w:val="1020547568"/>
        <w:rPr>
          <w:rFonts w:eastAsia="Times New Roman"/>
          <w:color w:val="1E2120"/>
          <w:sz w:val="28"/>
          <w:szCs w:val="28"/>
        </w:rPr>
      </w:pPr>
      <w:r>
        <w:rPr>
          <w:rFonts w:eastAsia="Times New Roman"/>
          <w:color w:val="1E2120"/>
          <w:sz w:val="28"/>
          <w:szCs w:val="28"/>
        </w:rPr>
        <w:t>осуществлять разработку совместно с руководителями структурных подразделений локальных нормативных актов по порядку обеспечения и применения средств индивидуальной и коллективной защиты;</w:t>
      </w:r>
    </w:p>
    <w:p w14:paraId="1F6545DA" w14:textId="77777777" w:rsidR="004F6E3E" w:rsidRDefault="003248CC">
      <w:pPr>
        <w:numPr>
          <w:ilvl w:val="0"/>
          <w:numId w:val="2"/>
        </w:numPr>
        <w:spacing w:after="75" w:line="360" w:lineRule="atLeast"/>
        <w:jc w:val="both"/>
        <w:divId w:val="1020547568"/>
        <w:rPr>
          <w:rFonts w:eastAsia="Times New Roman"/>
          <w:color w:val="1E2120"/>
          <w:sz w:val="28"/>
          <w:szCs w:val="28"/>
        </w:rPr>
      </w:pPr>
      <w:r>
        <w:rPr>
          <w:rFonts w:eastAsia="Times New Roman"/>
          <w:color w:val="1E2120"/>
          <w:sz w:val="28"/>
          <w:szCs w:val="28"/>
        </w:rPr>
        <w:t>осуществлять разработку на основании Единых типовых норм, с учетом результатов СОУТ, результатов ОПР, мнения выборного органа первичной профсоюзной организации Норм бесплатной выдачи СИЗ и смывающих средств работникам;</w:t>
      </w:r>
    </w:p>
    <w:p w14:paraId="0B35864E" w14:textId="77777777" w:rsidR="004F6E3E" w:rsidRDefault="003248CC">
      <w:pPr>
        <w:numPr>
          <w:ilvl w:val="0"/>
          <w:numId w:val="2"/>
        </w:numPr>
        <w:spacing w:after="75" w:line="360" w:lineRule="atLeast"/>
        <w:jc w:val="both"/>
        <w:divId w:val="1020547568"/>
        <w:rPr>
          <w:rFonts w:eastAsia="Times New Roman"/>
          <w:color w:val="1E2120"/>
          <w:sz w:val="28"/>
          <w:szCs w:val="28"/>
        </w:rPr>
      </w:pPr>
      <w:r>
        <w:rPr>
          <w:rFonts w:eastAsia="Times New Roman"/>
          <w:color w:val="1E2120"/>
          <w:sz w:val="28"/>
          <w:szCs w:val="28"/>
        </w:rPr>
        <w:t>формировать требования к средствам индивидуальной защиты и средствам коллективной защиты с учетом условий труда на рабочих местах, оценивать их характеристики, а также соответствие нормативным требованиям;</w:t>
      </w:r>
    </w:p>
    <w:p w14:paraId="1F6E041A" w14:textId="77777777" w:rsidR="004F6E3E" w:rsidRDefault="003248CC">
      <w:pPr>
        <w:numPr>
          <w:ilvl w:val="0"/>
          <w:numId w:val="2"/>
        </w:numPr>
        <w:spacing w:after="75" w:line="360" w:lineRule="atLeast"/>
        <w:jc w:val="both"/>
        <w:divId w:val="1020547568"/>
        <w:rPr>
          <w:rFonts w:eastAsia="Times New Roman"/>
          <w:color w:val="1E2120"/>
          <w:sz w:val="28"/>
          <w:szCs w:val="28"/>
        </w:rPr>
      </w:pPr>
      <w:r>
        <w:rPr>
          <w:rFonts w:eastAsia="Times New Roman"/>
          <w:color w:val="1E2120"/>
          <w:sz w:val="28"/>
          <w:szCs w:val="28"/>
        </w:rPr>
        <w:t>осуществлять сбор информации об обеспеченности работников полагающимися им средствами индивидуальной защиты;</w:t>
      </w:r>
    </w:p>
    <w:p w14:paraId="5AA021E6" w14:textId="77777777" w:rsidR="004F6E3E" w:rsidRDefault="003248CC">
      <w:pPr>
        <w:numPr>
          <w:ilvl w:val="0"/>
          <w:numId w:val="2"/>
        </w:numPr>
        <w:spacing w:after="75" w:line="360" w:lineRule="atLeast"/>
        <w:jc w:val="both"/>
        <w:divId w:val="1020547568"/>
        <w:rPr>
          <w:rFonts w:eastAsia="Times New Roman"/>
          <w:color w:val="1E2120"/>
          <w:sz w:val="28"/>
          <w:szCs w:val="28"/>
        </w:rPr>
      </w:pPr>
      <w:r>
        <w:rPr>
          <w:rFonts w:eastAsia="Times New Roman"/>
          <w:color w:val="1E2120"/>
          <w:sz w:val="28"/>
          <w:szCs w:val="28"/>
        </w:rPr>
        <w:t>информировать работников о применяемых и полагающимся им СИЗ и смывающих средствах согласно Нормам;</w:t>
      </w:r>
    </w:p>
    <w:p w14:paraId="4C416732" w14:textId="77777777" w:rsidR="004F6E3E" w:rsidRDefault="003248CC">
      <w:pPr>
        <w:numPr>
          <w:ilvl w:val="0"/>
          <w:numId w:val="2"/>
        </w:numPr>
        <w:spacing w:after="75" w:line="360" w:lineRule="atLeast"/>
        <w:jc w:val="both"/>
        <w:divId w:val="1020547568"/>
        <w:rPr>
          <w:rFonts w:eastAsia="Times New Roman"/>
          <w:color w:val="1E2120"/>
          <w:sz w:val="28"/>
          <w:szCs w:val="28"/>
        </w:rPr>
      </w:pPr>
      <w:r>
        <w:rPr>
          <w:rFonts w:eastAsia="Times New Roman"/>
          <w:color w:val="1E2120"/>
          <w:sz w:val="28"/>
          <w:szCs w:val="28"/>
        </w:rPr>
        <w:t>осуществлять контроль за своевременностью и полнотой выдачи СИЗ, организацией хранения, стирки и ремонта в соответствии с установленными требованиями;</w:t>
      </w:r>
    </w:p>
    <w:p w14:paraId="0420BF8F" w14:textId="77777777" w:rsidR="004F6E3E" w:rsidRDefault="003248CC">
      <w:pPr>
        <w:numPr>
          <w:ilvl w:val="0"/>
          <w:numId w:val="2"/>
        </w:numPr>
        <w:spacing w:after="75" w:line="360" w:lineRule="atLeast"/>
        <w:jc w:val="both"/>
        <w:divId w:val="1020547568"/>
        <w:rPr>
          <w:rFonts w:eastAsia="Times New Roman"/>
          <w:color w:val="1E2120"/>
          <w:sz w:val="28"/>
          <w:szCs w:val="28"/>
        </w:rPr>
      </w:pPr>
      <w:r>
        <w:rPr>
          <w:rFonts w:eastAsia="Times New Roman"/>
          <w:color w:val="1E2120"/>
          <w:sz w:val="28"/>
          <w:szCs w:val="28"/>
        </w:rPr>
        <w:t>осуществлять контроль за применением и правильностью применения работниками средств индивидуальной защиты.</w:t>
      </w:r>
    </w:p>
    <w:p w14:paraId="776194FB" w14:textId="77777777" w:rsidR="004F6E3E" w:rsidRDefault="003248CC">
      <w:pPr>
        <w:spacing w:after="75" w:line="360" w:lineRule="atLeast"/>
        <w:jc w:val="both"/>
        <w:divId w:val="1020547568"/>
        <w:rPr>
          <w:rFonts w:eastAsia="Times New Roman"/>
          <w:color w:val="1E2120"/>
          <w:sz w:val="28"/>
          <w:szCs w:val="28"/>
        </w:rPr>
      </w:pPr>
      <w:r>
        <w:rPr>
          <w:rFonts w:eastAsia="Times New Roman"/>
          <w:color w:val="1E2120"/>
          <w:sz w:val="28"/>
          <w:szCs w:val="28"/>
        </w:rPr>
        <w:lastRenderedPageBreak/>
        <w:t xml:space="preserve">2.3. </w:t>
      </w:r>
      <w:ins w:id="3" w:author="Unknown">
        <w:r>
          <w:rPr>
            <w:rFonts w:eastAsia="Times New Roman"/>
            <w:color w:val="1E2120"/>
            <w:sz w:val="28"/>
            <w:szCs w:val="28"/>
          </w:rPr>
          <w:t>Специалист по охране труда (уполномоченное руководителем лицо, ответственное за организацию работы по охране труда) или служба охраны труда имеет право:</w:t>
        </w:r>
      </w:ins>
    </w:p>
    <w:p w14:paraId="759D5EAF" w14:textId="77777777" w:rsidR="004F6E3E" w:rsidRDefault="003248CC">
      <w:pPr>
        <w:numPr>
          <w:ilvl w:val="0"/>
          <w:numId w:val="3"/>
        </w:numPr>
        <w:spacing w:after="75" w:line="360" w:lineRule="atLeast"/>
        <w:jc w:val="both"/>
        <w:divId w:val="1020547568"/>
        <w:rPr>
          <w:rFonts w:eastAsia="Times New Roman"/>
          <w:color w:val="1E2120"/>
          <w:sz w:val="28"/>
          <w:szCs w:val="28"/>
        </w:rPr>
      </w:pPr>
      <w:r>
        <w:rPr>
          <w:rFonts w:eastAsia="Times New Roman"/>
          <w:color w:val="1E2120"/>
          <w:sz w:val="28"/>
          <w:szCs w:val="28"/>
        </w:rPr>
        <w:t>осуществлять при формировании Норм замену нескольких СИЗ, указанных в Единых типовых нормах, на одно, обеспечивающее аналогичную или улучшенную защиту от вредных и (или) опасных производственных факторов и опасностей, а также особых температурных условий или загрязнений;</w:t>
      </w:r>
    </w:p>
    <w:p w14:paraId="3146695E" w14:textId="77777777" w:rsidR="004F6E3E" w:rsidRDefault="003248CC">
      <w:pPr>
        <w:numPr>
          <w:ilvl w:val="0"/>
          <w:numId w:val="3"/>
        </w:numPr>
        <w:spacing w:after="75" w:line="360" w:lineRule="atLeast"/>
        <w:jc w:val="both"/>
        <w:divId w:val="1020547568"/>
        <w:rPr>
          <w:rFonts w:eastAsia="Times New Roman"/>
          <w:color w:val="1E2120"/>
          <w:sz w:val="28"/>
          <w:szCs w:val="28"/>
        </w:rPr>
      </w:pPr>
      <w:r>
        <w:rPr>
          <w:rFonts w:eastAsia="Times New Roman"/>
          <w:color w:val="1E2120"/>
          <w:sz w:val="28"/>
          <w:szCs w:val="28"/>
        </w:rPr>
        <w:t>направлять руководителю требования об отстранении от работы (недопущения к работе) лиц, не использующих выданные в установленном порядке средства индивидуальной защиты.</w:t>
      </w:r>
    </w:p>
    <w:p w14:paraId="7545167C" w14:textId="77777777" w:rsidR="004F6E3E" w:rsidRDefault="003248CC">
      <w:pPr>
        <w:spacing w:after="75" w:line="360" w:lineRule="atLeast"/>
        <w:jc w:val="both"/>
        <w:divId w:val="1020547568"/>
        <w:rPr>
          <w:rFonts w:eastAsia="Times New Roman"/>
          <w:color w:val="1E2120"/>
          <w:sz w:val="28"/>
          <w:szCs w:val="28"/>
        </w:rPr>
      </w:pPr>
      <w:r>
        <w:rPr>
          <w:rFonts w:eastAsia="Times New Roman"/>
          <w:color w:val="1E2120"/>
          <w:sz w:val="28"/>
          <w:szCs w:val="28"/>
        </w:rPr>
        <w:t xml:space="preserve">2.4. </w:t>
      </w:r>
      <w:ins w:id="4" w:author="Unknown">
        <w:r>
          <w:rPr>
            <w:rFonts w:eastAsia="Times New Roman"/>
            <w:color w:val="1E2120"/>
            <w:sz w:val="28"/>
            <w:szCs w:val="28"/>
          </w:rPr>
          <w:t>Ответственное лицо за выдачу, учет и хранение СИЗ обязано:</w:t>
        </w:r>
      </w:ins>
    </w:p>
    <w:p w14:paraId="767C7CFE" w14:textId="77777777" w:rsidR="004F6E3E" w:rsidRDefault="003248CC">
      <w:pPr>
        <w:numPr>
          <w:ilvl w:val="0"/>
          <w:numId w:val="4"/>
        </w:numPr>
        <w:spacing w:after="75" w:line="360" w:lineRule="atLeast"/>
        <w:jc w:val="both"/>
        <w:divId w:val="1020547568"/>
        <w:rPr>
          <w:rFonts w:eastAsia="Times New Roman"/>
          <w:color w:val="1E2120"/>
          <w:sz w:val="28"/>
          <w:szCs w:val="28"/>
        </w:rPr>
      </w:pPr>
      <w:r>
        <w:rPr>
          <w:rFonts w:eastAsia="Times New Roman"/>
          <w:color w:val="1E2120"/>
          <w:sz w:val="28"/>
          <w:szCs w:val="28"/>
        </w:rPr>
        <w:t>информировать работников о способах выдачи СИЗ и смывающих средств, условиях хранения, а также об ответственности за целостность и комплектность СИЗ в случае их хранения у работников в нерабочее время;</w:t>
      </w:r>
    </w:p>
    <w:p w14:paraId="20D4167C" w14:textId="77777777" w:rsidR="004F6E3E" w:rsidRDefault="003248CC">
      <w:pPr>
        <w:numPr>
          <w:ilvl w:val="0"/>
          <w:numId w:val="4"/>
        </w:numPr>
        <w:spacing w:after="75" w:line="360" w:lineRule="atLeast"/>
        <w:jc w:val="both"/>
        <w:divId w:val="1020547568"/>
        <w:rPr>
          <w:rFonts w:eastAsia="Times New Roman"/>
          <w:color w:val="1E2120"/>
          <w:sz w:val="28"/>
          <w:szCs w:val="28"/>
        </w:rPr>
      </w:pPr>
      <w:r>
        <w:rPr>
          <w:rFonts w:eastAsia="Times New Roman"/>
          <w:color w:val="1E2120"/>
          <w:sz w:val="28"/>
          <w:szCs w:val="28"/>
        </w:rPr>
        <w:t>осуществлять учет и выдачу работникам СИЗ и смывающих средств, контроль своевременного возврата СИЗ по истечении нормативного срока эксплуатации или срока годности либо в случае досрочного выхода их из строя;</w:t>
      </w:r>
    </w:p>
    <w:p w14:paraId="036F506B" w14:textId="77777777" w:rsidR="004F6E3E" w:rsidRDefault="003248CC">
      <w:pPr>
        <w:numPr>
          <w:ilvl w:val="0"/>
          <w:numId w:val="4"/>
        </w:numPr>
        <w:spacing w:after="75" w:line="360" w:lineRule="atLeast"/>
        <w:jc w:val="both"/>
        <w:divId w:val="1020547568"/>
        <w:rPr>
          <w:rFonts w:eastAsia="Times New Roman"/>
          <w:color w:val="1E2120"/>
          <w:sz w:val="28"/>
          <w:szCs w:val="28"/>
        </w:rPr>
      </w:pPr>
      <w:r>
        <w:rPr>
          <w:rFonts w:eastAsia="Times New Roman"/>
          <w:color w:val="1E2120"/>
          <w:sz w:val="28"/>
          <w:szCs w:val="28"/>
        </w:rPr>
        <w:t>обеспечить в случае применения дозаторов постоянное наличие в них смывающих и обеззараживающих средств;</w:t>
      </w:r>
    </w:p>
    <w:p w14:paraId="606CC347" w14:textId="77777777" w:rsidR="004F6E3E" w:rsidRDefault="003248CC">
      <w:pPr>
        <w:numPr>
          <w:ilvl w:val="0"/>
          <w:numId w:val="4"/>
        </w:numPr>
        <w:spacing w:after="75" w:line="360" w:lineRule="atLeast"/>
        <w:jc w:val="both"/>
        <w:divId w:val="1020547568"/>
        <w:rPr>
          <w:rFonts w:eastAsia="Times New Roman"/>
          <w:color w:val="1E2120"/>
          <w:sz w:val="28"/>
          <w:szCs w:val="28"/>
        </w:rPr>
      </w:pPr>
      <w:r>
        <w:rPr>
          <w:rFonts w:eastAsia="Times New Roman"/>
          <w:color w:val="1E2120"/>
          <w:sz w:val="28"/>
          <w:szCs w:val="28"/>
        </w:rPr>
        <w:t>обеспечить хранение СИЗ в соответствии с эксплуатационной документацией изготовителя, выявление повреждений в процессе эксплуатации и ремонт СИЗ в период эксплуатации;</w:t>
      </w:r>
    </w:p>
    <w:p w14:paraId="478C73A7" w14:textId="77777777" w:rsidR="004F6E3E" w:rsidRDefault="003248CC">
      <w:pPr>
        <w:numPr>
          <w:ilvl w:val="0"/>
          <w:numId w:val="4"/>
        </w:numPr>
        <w:spacing w:after="75" w:line="360" w:lineRule="atLeast"/>
        <w:jc w:val="both"/>
        <w:divId w:val="1020547568"/>
        <w:rPr>
          <w:rFonts w:eastAsia="Times New Roman"/>
          <w:color w:val="1E2120"/>
          <w:sz w:val="28"/>
          <w:szCs w:val="28"/>
        </w:rPr>
      </w:pPr>
      <w:r>
        <w:rPr>
          <w:rFonts w:eastAsia="Times New Roman"/>
          <w:color w:val="1E2120"/>
          <w:sz w:val="28"/>
          <w:szCs w:val="28"/>
        </w:rPr>
        <w:t>осуществлять уход (стирку, химчистку, обеспыливание, дезинфекцию), обслуживание СИЗ в соответствии с рекомендациями изготовителей;</w:t>
      </w:r>
    </w:p>
    <w:p w14:paraId="723DA6FB" w14:textId="77777777" w:rsidR="004F6E3E" w:rsidRDefault="003248CC">
      <w:pPr>
        <w:numPr>
          <w:ilvl w:val="0"/>
          <w:numId w:val="4"/>
        </w:numPr>
        <w:spacing w:after="75" w:line="360" w:lineRule="atLeast"/>
        <w:jc w:val="both"/>
        <w:divId w:val="1020547568"/>
        <w:rPr>
          <w:rFonts w:eastAsia="Times New Roman"/>
          <w:color w:val="1E2120"/>
          <w:sz w:val="28"/>
          <w:szCs w:val="28"/>
        </w:rPr>
      </w:pPr>
      <w:r>
        <w:rPr>
          <w:rFonts w:eastAsia="Times New Roman"/>
          <w:color w:val="1E2120"/>
          <w:sz w:val="28"/>
          <w:szCs w:val="28"/>
        </w:rPr>
        <w:t>выполнять оценку состояния, исправности и срока годности средств защиты;</w:t>
      </w:r>
    </w:p>
    <w:p w14:paraId="423BD8CE" w14:textId="77777777" w:rsidR="004F6E3E" w:rsidRDefault="003248CC">
      <w:pPr>
        <w:numPr>
          <w:ilvl w:val="0"/>
          <w:numId w:val="4"/>
        </w:numPr>
        <w:spacing w:after="75" w:line="360" w:lineRule="atLeast"/>
        <w:jc w:val="both"/>
        <w:divId w:val="1020547568"/>
        <w:rPr>
          <w:rFonts w:eastAsia="Times New Roman"/>
          <w:color w:val="1E2120"/>
          <w:sz w:val="28"/>
          <w:szCs w:val="28"/>
        </w:rPr>
      </w:pPr>
      <w:r>
        <w:rPr>
          <w:rFonts w:eastAsia="Times New Roman"/>
          <w:color w:val="1E2120"/>
          <w:sz w:val="28"/>
          <w:szCs w:val="28"/>
        </w:rPr>
        <w:t>осуществлять своевременный прием от работников и вывод из эксплуатации, а также утилизацию средств индивидуальной защиты;</w:t>
      </w:r>
    </w:p>
    <w:p w14:paraId="0CF926CA" w14:textId="77777777" w:rsidR="004F6E3E" w:rsidRDefault="003248CC">
      <w:pPr>
        <w:numPr>
          <w:ilvl w:val="0"/>
          <w:numId w:val="4"/>
        </w:numPr>
        <w:spacing w:after="75" w:line="360" w:lineRule="atLeast"/>
        <w:jc w:val="both"/>
        <w:divId w:val="1020547568"/>
        <w:rPr>
          <w:rFonts w:eastAsia="Times New Roman"/>
          <w:color w:val="1E2120"/>
          <w:sz w:val="28"/>
          <w:szCs w:val="28"/>
        </w:rPr>
      </w:pPr>
      <w:r>
        <w:rPr>
          <w:rFonts w:eastAsia="Times New Roman"/>
          <w:color w:val="1E2120"/>
          <w:sz w:val="28"/>
          <w:szCs w:val="28"/>
        </w:rPr>
        <w:t>подавать руководителю заявки на приобретение средств защиты.</w:t>
      </w:r>
    </w:p>
    <w:p w14:paraId="4D51BF97" w14:textId="77777777" w:rsidR="004F6E3E" w:rsidRDefault="003248CC">
      <w:pPr>
        <w:spacing w:after="75" w:line="360" w:lineRule="atLeast"/>
        <w:jc w:val="both"/>
        <w:divId w:val="1020547568"/>
        <w:rPr>
          <w:rFonts w:eastAsia="Times New Roman"/>
          <w:color w:val="1E2120"/>
          <w:sz w:val="28"/>
          <w:szCs w:val="28"/>
        </w:rPr>
      </w:pPr>
      <w:r>
        <w:rPr>
          <w:rFonts w:eastAsia="Times New Roman"/>
          <w:color w:val="1E2120"/>
          <w:sz w:val="28"/>
          <w:szCs w:val="28"/>
        </w:rPr>
        <w:t xml:space="preserve">2.5. </w:t>
      </w:r>
      <w:ins w:id="5" w:author="Unknown">
        <w:r>
          <w:rPr>
            <w:rFonts w:eastAsia="Times New Roman"/>
            <w:color w:val="1E2120"/>
            <w:sz w:val="28"/>
            <w:szCs w:val="28"/>
          </w:rPr>
          <w:t>Ответственное лицо за выдачу, учет и хранение СИЗ имеет право:</w:t>
        </w:r>
      </w:ins>
    </w:p>
    <w:p w14:paraId="542FE423" w14:textId="77777777" w:rsidR="004F6E3E" w:rsidRDefault="003248CC">
      <w:pPr>
        <w:numPr>
          <w:ilvl w:val="0"/>
          <w:numId w:val="5"/>
        </w:numPr>
        <w:spacing w:after="75" w:line="360" w:lineRule="atLeast"/>
        <w:jc w:val="both"/>
        <w:divId w:val="1020547568"/>
        <w:rPr>
          <w:rFonts w:eastAsia="Times New Roman"/>
          <w:color w:val="1E2120"/>
          <w:sz w:val="28"/>
          <w:szCs w:val="28"/>
        </w:rPr>
      </w:pPr>
      <w:r>
        <w:rPr>
          <w:rFonts w:eastAsia="Times New Roman"/>
          <w:color w:val="1E2120"/>
          <w:sz w:val="28"/>
          <w:szCs w:val="28"/>
        </w:rPr>
        <w:t>формировать Нормы и вести учет выдачи работникам СИЗ с применением программных средств (информационно-аналитических баз данных);</w:t>
      </w:r>
    </w:p>
    <w:p w14:paraId="4C4FFC37" w14:textId="77777777" w:rsidR="004F6E3E" w:rsidRDefault="003248CC">
      <w:pPr>
        <w:numPr>
          <w:ilvl w:val="0"/>
          <w:numId w:val="5"/>
        </w:numPr>
        <w:spacing w:after="75" w:line="360" w:lineRule="atLeast"/>
        <w:jc w:val="both"/>
        <w:divId w:val="1020547568"/>
        <w:rPr>
          <w:rFonts w:eastAsia="Times New Roman"/>
          <w:color w:val="1E2120"/>
          <w:sz w:val="28"/>
          <w:szCs w:val="28"/>
        </w:rPr>
      </w:pPr>
      <w:r>
        <w:rPr>
          <w:rFonts w:eastAsia="Times New Roman"/>
          <w:color w:val="1E2120"/>
          <w:sz w:val="28"/>
          <w:szCs w:val="28"/>
        </w:rPr>
        <w:t>организовать выдачу СИЗ и (или) их сменных элементов, посредством автоматизированных систем выдачи (вендингового оборудования) и дозаторов.</w:t>
      </w:r>
    </w:p>
    <w:p w14:paraId="338B9A3B" w14:textId="77777777" w:rsidR="004F6E3E" w:rsidRDefault="003248CC">
      <w:pPr>
        <w:spacing w:after="75" w:line="360" w:lineRule="atLeast"/>
        <w:jc w:val="both"/>
        <w:divId w:val="1020547568"/>
        <w:rPr>
          <w:rFonts w:eastAsia="Times New Roman"/>
          <w:color w:val="1E2120"/>
          <w:sz w:val="28"/>
          <w:szCs w:val="28"/>
        </w:rPr>
      </w:pPr>
      <w:r>
        <w:rPr>
          <w:rFonts w:eastAsia="Times New Roman"/>
          <w:color w:val="1E2120"/>
          <w:sz w:val="28"/>
          <w:szCs w:val="28"/>
        </w:rPr>
        <w:t xml:space="preserve">2.6. </w:t>
      </w:r>
      <w:ins w:id="6" w:author="Unknown">
        <w:r>
          <w:rPr>
            <w:rFonts w:eastAsia="Times New Roman"/>
            <w:color w:val="1E2120"/>
            <w:sz w:val="28"/>
            <w:szCs w:val="28"/>
          </w:rPr>
          <w:t>Руководители структурных подразделений обязаны:</w:t>
        </w:r>
      </w:ins>
    </w:p>
    <w:p w14:paraId="0DA89185" w14:textId="77777777" w:rsidR="004F6E3E" w:rsidRDefault="003248CC">
      <w:pPr>
        <w:numPr>
          <w:ilvl w:val="0"/>
          <w:numId w:val="6"/>
        </w:numPr>
        <w:spacing w:after="75" w:line="360" w:lineRule="atLeast"/>
        <w:jc w:val="both"/>
        <w:divId w:val="1020547568"/>
        <w:rPr>
          <w:rFonts w:eastAsia="Times New Roman"/>
          <w:color w:val="1E2120"/>
          <w:sz w:val="28"/>
          <w:szCs w:val="28"/>
        </w:rPr>
      </w:pPr>
      <w:r>
        <w:rPr>
          <w:rFonts w:eastAsia="Times New Roman"/>
          <w:color w:val="1E2120"/>
          <w:sz w:val="28"/>
          <w:szCs w:val="28"/>
        </w:rPr>
        <w:t xml:space="preserve">проводить обучение, инструктаж или информирование работников иным способом о правилах эксплуатации СИЗ, использование которых требует от них </w:t>
      </w:r>
      <w:r>
        <w:rPr>
          <w:rFonts w:eastAsia="Times New Roman"/>
          <w:color w:val="1E2120"/>
          <w:sz w:val="28"/>
          <w:szCs w:val="28"/>
        </w:rPr>
        <w:lastRenderedPageBreak/>
        <w:t>практических навыков, знаний о простейших способах проверки их работоспособности и исправности;</w:t>
      </w:r>
    </w:p>
    <w:p w14:paraId="16E344C1" w14:textId="77777777" w:rsidR="004F6E3E" w:rsidRDefault="003248CC">
      <w:pPr>
        <w:numPr>
          <w:ilvl w:val="0"/>
          <w:numId w:val="6"/>
        </w:numPr>
        <w:spacing w:after="75" w:line="360" w:lineRule="atLeast"/>
        <w:jc w:val="both"/>
        <w:divId w:val="1020547568"/>
        <w:rPr>
          <w:rFonts w:eastAsia="Times New Roman"/>
          <w:color w:val="1E2120"/>
          <w:sz w:val="28"/>
          <w:szCs w:val="28"/>
        </w:rPr>
      </w:pPr>
      <w:r>
        <w:rPr>
          <w:rFonts w:eastAsia="Times New Roman"/>
          <w:color w:val="1E2120"/>
          <w:sz w:val="28"/>
          <w:szCs w:val="28"/>
        </w:rPr>
        <w:t>осуществлять непосредственный контроль за правильностью эксплуатации (применения) работниками средств индивидуальной защиты, за своевременной их заменой;</w:t>
      </w:r>
    </w:p>
    <w:p w14:paraId="27D164C0" w14:textId="77777777" w:rsidR="004F6E3E" w:rsidRDefault="003248CC">
      <w:pPr>
        <w:numPr>
          <w:ilvl w:val="0"/>
          <w:numId w:val="6"/>
        </w:numPr>
        <w:spacing w:after="75" w:line="360" w:lineRule="atLeast"/>
        <w:jc w:val="both"/>
        <w:divId w:val="1020547568"/>
        <w:rPr>
          <w:rFonts w:eastAsia="Times New Roman"/>
          <w:color w:val="1E2120"/>
          <w:sz w:val="28"/>
          <w:szCs w:val="28"/>
        </w:rPr>
      </w:pPr>
      <w:r>
        <w:rPr>
          <w:rFonts w:eastAsia="Times New Roman"/>
          <w:color w:val="1E2120"/>
          <w:sz w:val="28"/>
          <w:szCs w:val="28"/>
        </w:rPr>
        <w:t>не допускать работников к выполнению работ без обеспечения СИЗ, в неисправных средствах индивидуальной защиты или с загрязнениями, способными снизить заявленный изготовителем уровень защитных свойств.</w:t>
      </w:r>
    </w:p>
    <w:p w14:paraId="2712DBEA" w14:textId="77777777" w:rsidR="004F6E3E" w:rsidRDefault="003248CC">
      <w:pPr>
        <w:spacing w:after="75" w:line="360" w:lineRule="atLeast"/>
        <w:jc w:val="center"/>
        <w:divId w:val="1020547568"/>
        <w:rPr>
          <w:rFonts w:eastAsia="Times New Roman"/>
          <w:b/>
          <w:bCs/>
          <w:color w:val="1E2120"/>
          <w:sz w:val="28"/>
          <w:szCs w:val="28"/>
        </w:rPr>
      </w:pPr>
      <w:r>
        <w:rPr>
          <w:rFonts w:eastAsia="Times New Roman"/>
          <w:b/>
          <w:bCs/>
          <w:color w:val="1E2120"/>
          <w:sz w:val="28"/>
          <w:szCs w:val="28"/>
        </w:rPr>
        <w:t>3. Обязанности работников по применению СИЗ</w:t>
      </w:r>
    </w:p>
    <w:p w14:paraId="198B6266" w14:textId="77777777" w:rsidR="004F6E3E" w:rsidRDefault="003248CC">
      <w:pPr>
        <w:spacing w:after="75" w:line="360" w:lineRule="atLeast"/>
        <w:jc w:val="both"/>
        <w:divId w:val="1020547568"/>
        <w:rPr>
          <w:rFonts w:eastAsia="Times New Roman"/>
          <w:color w:val="1E2120"/>
          <w:sz w:val="28"/>
          <w:szCs w:val="28"/>
        </w:rPr>
      </w:pPr>
      <w:r>
        <w:rPr>
          <w:rFonts w:eastAsia="Times New Roman"/>
          <w:color w:val="1E2120"/>
          <w:sz w:val="28"/>
          <w:szCs w:val="28"/>
        </w:rPr>
        <w:t xml:space="preserve">3.1. </w:t>
      </w:r>
      <w:ins w:id="7" w:author="Unknown">
        <w:r>
          <w:rPr>
            <w:rFonts w:eastAsia="Times New Roman"/>
            <w:color w:val="1E2120"/>
            <w:sz w:val="28"/>
            <w:szCs w:val="28"/>
          </w:rPr>
          <w:t>Работник обязан:</w:t>
        </w:r>
      </w:ins>
    </w:p>
    <w:p w14:paraId="134A93FC" w14:textId="77777777" w:rsidR="004F6E3E" w:rsidRDefault="003248CC">
      <w:pPr>
        <w:numPr>
          <w:ilvl w:val="0"/>
          <w:numId w:val="7"/>
        </w:numPr>
        <w:spacing w:after="75" w:line="360" w:lineRule="atLeast"/>
        <w:jc w:val="both"/>
        <w:divId w:val="1020547568"/>
        <w:rPr>
          <w:rFonts w:eastAsia="Times New Roman"/>
          <w:color w:val="1E2120"/>
          <w:sz w:val="28"/>
          <w:szCs w:val="28"/>
        </w:rPr>
      </w:pPr>
      <w:r>
        <w:rPr>
          <w:rFonts w:eastAsia="Times New Roman"/>
          <w:color w:val="1E2120"/>
          <w:sz w:val="28"/>
          <w:szCs w:val="28"/>
        </w:rPr>
        <w:t>эксплуатировать (использовать) по назначению выданные ему СИЗ;</w:t>
      </w:r>
    </w:p>
    <w:p w14:paraId="2F1BF57A" w14:textId="77777777" w:rsidR="004F6E3E" w:rsidRDefault="003248CC">
      <w:pPr>
        <w:numPr>
          <w:ilvl w:val="0"/>
          <w:numId w:val="7"/>
        </w:numPr>
        <w:spacing w:after="75" w:line="360" w:lineRule="atLeast"/>
        <w:jc w:val="both"/>
        <w:divId w:val="1020547568"/>
        <w:rPr>
          <w:rFonts w:eastAsia="Times New Roman"/>
          <w:color w:val="1E2120"/>
          <w:sz w:val="28"/>
          <w:szCs w:val="28"/>
        </w:rPr>
      </w:pPr>
      <w:r>
        <w:rPr>
          <w:rFonts w:eastAsia="Times New Roman"/>
          <w:color w:val="1E2120"/>
          <w:sz w:val="28"/>
          <w:szCs w:val="28"/>
        </w:rPr>
        <w:t>соблюдать правила эксплуатации (использования) СИЗ;</w:t>
      </w:r>
    </w:p>
    <w:p w14:paraId="5EA5155F" w14:textId="77777777" w:rsidR="004F6E3E" w:rsidRDefault="003248CC">
      <w:pPr>
        <w:numPr>
          <w:ilvl w:val="0"/>
          <w:numId w:val="7"/>
        </w:numPr>
        <w:spacing w:after="75" w:line="360" w:lineRule="atLeast"/>
        <w:jc w:val="both"/>
        <w:divId w:val="1020547568"/>
        <w:rPr>
          <w:rFonts w:eastAsia="Times New Roman"/>
          <w:color w:val="1E2120"/>
          <w:sz w:val="28"/>
          <w:szCs w:val="28"/>
        </w:rPr>
      </w:pPr>
      <w:r>
        <w:rPr>
          <w:rFonts w:eastAsia="Times New Roman"/>
          <w:color w:val="1E2120"/>
          <w:sz w:val="28"/>
          <w:szCs w:val="28"/>
        </w:rPr>
        <w:t>проводить перед началом работы осмотр, оценку исправности, комплектности и пригодности средств индивидуальной защиты;</w:t>
      </w:r>
    </w:p>
    <w:p w14:paraId="7E31C55C" w14:textId="77777777" w:rsidR="004F6E3E" w:rsidRDefault="003248CC">
      <w:pPr>
        <w:numPr>
          <w:ilvl w:val="0"/>
          <w:numId w:val="7"/>
        </w:numPr>
        <w:spacing w:after="75" w:line="360" w:lineRule="atLeast"/>
        <w:jc w:val="both"/>
        <w:divId w:val="1020547568"/>
        <w:rPr>
          <w:rFonts w:eastAsia="Times New Roman"/>
          <w:color w:val="1E2120"/>
          <w:sz w:val="28"/>
          <w:szCs w:val="28"/>
        </w:rPr>
      </w:pPr>
      <w:r>
        <w:rPr>
          <w:rFonts w:eastAsia="Times New Roman"/>
          <w:color w:val="1E2120"/>
          <w:sz w:val="28"/>
          <w:szCs w:val="28"/>
        </w:rPr>
        <w:t>информировать лицо, ответственное за выдачу, учет и хранение СИЗ, о потере целостности выданных средств индивидуальной защиты, загрязнении, их порче, выходе из строя (неисправности), утрате или пропаже;</w:t>
      </w:r>
    </w:p>
    <w:p w14:paraId="566D512F" w14:textId="77777777" w:rsidR="004F6E3E" w:rsidRDefault="003248CC">
      <w:pPr>
        <w:numPr>
          <w:ilvl w:val="0"/>
          <w:numId w:val="7"/>
        </w:numPr>
        <w:spacing w:after="75" w:line="360" w:lineRule="atLeast"/>
        <w:jc w:val="both"/>
        <w:divId w:val="1020547568"/>
        <w:rPr>
          <w:rFonts w:eastAsia="Times New Roman"/>
          <w:color w:val="1E2120"/>
          <w:sz w:val="28"/>
          <w:szCs w:val="28"/>
        </w:rPr>
      </w:pPr>
      <w:r>
        <w:rPr>
          <w:rFonts w:eastAsia="Times New Roman"/>
          <w:color w:val="1E2120"/>
          <w:sz w:val="28"/>
          <w:szCs w:val="28"/>
        </w:rPr>
        <w:t>информировать лицо, ответственное за выдачу, учет и хранение СИЗ, об изменившихся антропометрических данных;</w:t>
      </w:r>
    </w:p>
    <w:p w14:paraId="3AD04E2B" w14:textId="77777777" w:rsidR="004F6E3E" w:rsidRDefault="003248CC">
      <w:pPr>
        <w:numPr>
          <w:ilvl w:val="0"/>
          <w:numId w:val="7"/>
        </w:numPr>
        <w:spacing w:after="75" w:line="360" w:lineRule="atLeast"/>
        <w:jc w:val="both"/>
        <w:divId w:val="1020547568"/>
        <w:rPr>
          <w:rFonts w:eastAsia="Times New Roman"/>
          <w:color w:val="1E2120"/>
          <w:sz w:val="28"/>
          <w:szCs w:val="28"/>
        </w:rPr>
      </w:pPr>
      <w:r>
        <w:rPr>
          <w:rFonts w:eastAsia="Times New Roman"/>
          <w:color w:val="1E2120"/>
          <w:sz w:val="28"/>
          <w:szCs w:val="28"/>
        </w:rPr>
        <w:t>вернуть ответственному лицу за выдачу, учет и хранение СИЗ утратившие до окончания нормативного срока эксплуатации или срока годности целостность или испорченные средства индивидуальной защиты;</w:t>
      </w:r>
    </w:p>
    <w:p w14:paraId="64539625" w14:textId="77777777" w:rsidR="004F6E3E" w:rsidRDefault="003248CC">
      <w:pPr>
        <w:numPr>
          <w:ilvl w:val="0"/>
          <w:numId w:val="7"/>
        </w:numPr>
        <w:spacing w:after="75" w:line="360" w:lineRule="atLeast"/>
        <w:jc w:val="both"/>
        <w:divId w:val="1020547568"/>
        <w:rPr>
          <w:rFonts w:eastAsia="Times New Roman"/>
          <w:color w:val="1E2120"/>
          <w:sz w:val="28"/>
          <w:szCs w:val="28"/>
        </w:rPr>
      </w:pPr>
      <w:r>
        <w:rPr>
          <w:rFonts w:eastAsia="Times New Roman"/>
          <w:color w:val="1E2120"/>
          <w:sz w:val="28"/>
          <w:szCs w:val="28"/>
        </w:rPr>
        <w:t>вернуть ответственному лицу за выдачу, учет и хранение СИЗ выданные ему средства индивидуальной защиты по истечении нормативного срока эксплуатации или срока годности, а также в случае увольнения работника.</w:t>
      </w:r>
    </w:p>
    <w:p w14:paraId="75B3F110" w14:textId="77777777" w:rsidR="004F6E3E" w:rsidRDefault="003248CC">
      <w:pPr>
        <w:spacing w:after="75" w:line="360" w:lineRule="atLeast"/>
        <w:jc w:val="center"/>
        <w:divId w:val="1020547568"/>
        <w:rPr>
          <w:rFonts w:eastAsia="Times New Roman"/>
          <w:b/>
          <w:bCs/>
          <w:color w:val="1E2120"/>
          <w:sz w:val="28"/>
          <w:szCs w:val="28"/>
        </w:rPr>
      </w:pPr>
      <w:r>
        <w:rPr>
          <w:rFonts w:eastAsia="Times New Roman"/>
          <w:b/>
          <w:bCs/>
          <w:color w:val="1E2120"/>
          <w:sz w:val="28"/>
          <w:szCs w:val="28"/>
        </w:rPr>
        <w:t>4. Порядок определения потребности в СИЗ</w:t>
      </w:r>
    </w:p>
    <w:p w14:paraId="1333FB09" w14:textId="77777777" w:rsidR="004F6E3E" w:rsidRDefault="003248CC">
      <w:pPr>
        <w:spacing w:after="75" w:line="360" w:lineRule="atLeast"/>
        <w:jc w:val="both"/>
        <w:divId w:val="1020547568"/>
        <w:rPr>
          <w:rFonts w:eastAsia="Times New Roman"/>
          <w:color w:val="1E2120"/>
          <w:sz w:val="28"/>
          <w:szCs w:val="28"/>
        </w:rPr>
      </w:pPr>
      <w:r>
        <w:rPr>
          <w:rFonts w:eastAsia="Times New Roman"/>
          <w:color w:val="1E2120"/>
          <w:sz w:val="28"/>
          <w:szCs w:val="28"/>
        </w:rPr>
        <w:t>4.1. Потребность в СИЗ устанавливается в зависимости от профессий (должностей) работников с учетом перечня и уровня воздействия на работников вредных и (или) опасных производственных факторов и опасностей, установленных на рабочих местах по результатам СОУТ и ОПР, количества работников на этих рабочих местах, с учетом организации мероприятий по уходу и иных факторов, определяемых работодателем, влияющих на уровень потребности в средствах индивидуальной защиты.</w:t>
      </w:r>
      <w:r>
        <w:rPr>
          <w:rFonts w:eastAsia="Times New Roman"/>
          <w:color w:val="1E2120"/>
          <w:sz w:val="28"/>
          <w:szCs w:val="28"/>
        </w:rPr>
        <w:br/>
        <w:t xml:space="preserve">4.2. Нормы разрабатываются на основе Единых типовых норм, с учетом результатов СОУТ и ОПР, мнения выборного органа первичной профсоюзной организации или иного уполномоченного представительного органа работников (при наличии), требований правил по охране труда и иных документов, содержащих информацию о </w:t>
      </w:r>
      <w:r>
        <w:rPr>
          <w:rFonts w:eastAsia="Times New Roman"/>
          <w:color w:val="1E2120"/>
          <w:sz w:val="28"/>
          <w:szCs w:val="28"/>
        </w:rPr>
        <w:lastRenderedPageBreak/>
        <w:t>необходимости применения средств индивидуальной защиты.</w:t>
      </w:r>
      <w:r>
        <w:rPr>
          <w:rFonts w:eastAsia="Times New Roman"/>
          <w:color w:val="1E2120"/>
          <w:sz w:val="28"/>
          <w:szCs w:val="28"/>
        </w:rPr>
        <w:br/>
        <w:t>4.3. Оформление Норм осуществляется в соответствии с Приложением № 1 к настоящему положению об обеспечении работников СИЗ.</w:t>
      </w:r>
      <w:r>
        <w:rPr>
          <w:rFonts w:eastAsia="Times New Roman"/>
          <w:color w:val="1E2120"/>
          <w:sz w:val="28"/>
          <w:szCs w:val="28"/>
        </w:rPr>
        <w:br/>
        <w:t>4.4. Нормы должны обеспечивать равноценную (в том числе, в случае замены СИЗ) или превосходящую (за счет расширения номенклатуры или увеличения количества выдаваемых СИЗ, либо за счет выдачи средств индивидуальной защиты, обеспечивающих более широкий спектр защитных свойств) по сравнению с Едиными типовыми нормами, защиту работников от имеющихся на рабочих местах вредных и (или) опасных производственных факторов и опасностей, выявленных при проведении СОУТ и ОПР.</w:t>
      </w:r>
      <w:r>
        <w:rPr>
          <w:rFonts w:eastAsia="Times New Roman"/>
          <w:color w:val="1E2120"/>
          <w:sz w:val="28"/>
          <w:szCs w:val="28"/>
        </w:rPr>
        <w:br/>
        <w:t>4.5. Нормы должны содержать конкретную информацию о классе (ах) защиты, эксплуатационных уровнях защиты (если это предусмотрено для данного типа СИЗ), особенностях конструкции, комплектности, планируемых к выдаче средств индивидуальной защиты.</w:t>
      </w:r>
      <w:r>
        <w:rPr>
          <w:rFonts w:eastAsia="Times New Roman"/>
          <w:color w:val="1E2120"/>
          <w:sz w:val="28"/>
          <w:szCs w:val="28"/>
        </w:rPr>
        <w:br/>
        <w:t>4.6. Нормы должны содержать информацию о СИЗ, необходимых работникам для осуществления трудовой деятельности, включая деятельность при совмещении профессий или выполнении совмещаемых работ.</w:t>
      </w:r>
      <w:r>
        <w:rPr>
          <w:rFonts w:eastAsia="Times New Roman"/>
          <w:color w:val="1E2120"/>
          <w:sz w:val="28"/>
          <w:szCs w:val="28"/>
        </w:rPr>
        <w:br/>
        <w:t>4.7. Объем выдачи СИЗ, выдаваемых работникам в зависимости от профессии (должности), определен в Единых типовых нормах выдачи средств индивидуальной защиты работникам по профессиям (должностям).</w:t>
      </w:r>
      <w:r>
        <w:rPr>
          <w:rFonts w:eastAsia="Times New Roman"/>
          <w:color w:val="1E2120"/>
          <w:sz w:val="28"/>
          <w:szCs w:val="28"/>
        </w:rPr>
        <w:br/>
        <w:t>4.8. При определении объема выдачи СИЗ, выдаваемых работникам на основании проведенных СОУТ и ОПР, следует использовать Единые типовые нормы выдачи СИЗ в зависимости от идентифицированных опасностей, Единые типовые нормы выдачи дерматологических средств индивидуальной защиты и смывающих средств.</w:t>
      </w:r>
      <w:r>
        <w:rPr>
          <w:rFonts w:eastAsia="Times New Roman"/>
          <w:color w:val="1E2120"/>
          <w:sz w:val="28"/>
          <w:szCs w:val="28"/>
        </w:rPr>
        <w:br/>
        <w:t>4.9. При определении объема средств индивидуальной защиты, предполагаемых к выдаче работникам на основании проведенных СОУТ и ОПР, допускается не учитывать СИЗ от опасностей, уровень риска по которым не приведет к нанесению вреда здоровью работника в процессе трудовой деятельности вследствие реализации руководителем иных мероприятий по управлению рисками, снижению их уровней. При этом реализация указанных мероприятий должна подтверждаться результатами СОУТ и (или) ОПР.</w:t>
      </w:r>
      <w:r>
        <w:rPr>
          <w:rFonts w:eastAsia="Times New Roman"/>
          <w:color w:val="1E2120"/>
          <w:sz w:val="28"/>
          <w:szCs w:val="28"/>
        </w:rPr>
        <w:br/>
        <w:t>4.10. В случае, если наименование профессии (должности) отсутствует в положениях Единых типовых норм выдачи СИЗ в соответствии с профессией (должностью) работника либо если уровень защиты, обеспечиваемый предлагаемым данными положениями набором СИЗ, не соответствует имеющимся на рабочих местах вредным и (или) опасным производственным факторам и опасностям, выявленным при проведении СОУТ и ОПР, при разработке Норм следует руководствоваться всеми положениями Единых типовых норм, результатами СОУТ и ОПР, правилами по охране труда и иными документами, содержащими информацию о необходимости применения средств индивидуальной защиты.</w:t>
      </w:r>
      <w:r>
        <w:rPr>
          <w:rFonts w:eastAsia="Times New Roman"/>
          <w:color w:val="1E2120"/>
          <w:sz w:val="28"/>
          <w:szCs w:val="28"/>
        </w:rPr>
        <w:br/>
      </w:r>
      <w:r>
        <w:rPr>
          <w:rFonts w:eastAsia="Times New Roman"/>
          <w:color w:val="1E2120"/>
          <w:sz w:val="28"/>
          <w:szCs w:val="28"/>
        </w:rPr>
        <w:lastRenderedPageBreak/>
        <w:t>4.11. В случае, если наименование профессии (должности) отсутствует в Единых типовых нормах выдачи СИЗ в соответствии с профессией (должностью) работника, при разработке Норм можно руководствоваться наименованиями профессий (должностей) и соответствующими им характеристиками, указанными в соответствующих положениях профессиональных стандартов, а при их отсутствия в квалификационных справочниках.</w:t>
      </w:r>
      <w:r>
        <w:rPr>
          <w:rFonts w:eastAsia="Times New Roman"/>
          <w:color w:val="1E2120"/>
          <w:sz w:val="28"/>
          <w:szCs w:val="28"/>
        </w:rPr>
        <w:br/>
        <w:t>4.12. Руководителю, заместителям, специалистам, мастерам выдаются СИЗ с теми же защитными свойствами, как и предусмотренные для работников, работу которых они контролируют или участвуют в ее выполнении.</w:t>
      </w:r>
      <w:r>
        <w:rPr>
          <w:rFonts w:eastAsia="Times New Roman"/>
          <w:color w:val="1E2120"/>
          <w:sz w:val="28"/>
          <w:szCs w:val="28"/>
        </w:rPr>
        <w:br/>
        <w:t>4.13. Руководителю, заместителям, специалистам, мастерам, которые в соответствии с должностными обязанностями периодически посещают производственные помещения, должны выдаваться соответствующие СИЗ в качестве дежурных (на время посещения).</w:t>
      </w:r>
      <w:r>
        <w:rPr>
          <w:rFonts w:eastAsia="Times New Roman"/>
          <w:color w:val="1E2120"/>
          <w:sz w:val="28"/>
          <w:szCs w:val="28"/>
        </w:rPr>
        <w:br/>
        <w:t>4.14. Руководителю, заместителям, специалистам, мастерам, которые контролируют или участвуют в технологическом процессе, срок выдачи СИЗ устанавливается не более нормативного срока эксплуатации или срока их годности, установленного изготовителем.</w:t>
      </w:r>
      <w:r>
        <w:rPr>
          <w:rFonts w:eastAsia="Times New Roman"/>
          <w:color w:val="1E2120"/>
          <w:sz w:val="28"/>
          <w:szCs w:val="28"/>
        </w:rPr>
        <w:br/>
        <w:t>4.15. Руководитель в рамках проведения ОПР организует мониторинг и актуализацию Норм, в том числе на основании заявления работника, его непосредственного руководителя или представителя выборного органа первичной профсоюзной организации или иного уполномоченного представительного органа работников, наличия и (или) возможного появления вредных и (или) опасных производственных факторов на каждом рабочем месте, а также опасностей, представляющих угрозу жизни и здоровью работников.</w:t>
      </w:r>
      <w:r>
        <w:rPr>
          <w:rFonts w:eastAsia="Times New Roman"/>
          <w:color w:val="1E2120"/>
          <w:sz w:val="28"/>
          <w:szCs w:val="28"/>
        </w:rPr>
        <w:br/>
        <w:t>4.16. В случае выявления не зафиксированных ранее опасностей, требующих применения СИЗ для защиты работника, специалист по охране труда (уполномоченное лицо, ответственное за организацию работы по охране труда) или служба охраны труда обязаны актуализировать Нормы, а ответственное лицо за учет, хранение и выдачу СИЗ обеспечить выдачу вновь включенных средств индивидуальной защиты.</w:t>
      </w:r>
      <w:r>
        <w:rPr>
          <w:rFonts w:eastAsia="Times New Roman"/>
          <w:color w:val="1E2120"/>
          <w:sz w:val="28"/>
          <w:szCs w:val="28"/>
        </w:rPr>
        <w:br/>
        <w:t>4.17. Все средства индивидуальной защиты, включенные в Нормы, являются обязательными к выдаче работникам за счет средств работодателя.</w:t>
      </w:r>
    </w:p>
    <w:p w14:paraId="4C324470" w14:textId="77777777" w:rsidR="004F6E3E" w:rsidRDefault="003248CC">
      <w:pPr>
        <w:spacing w:after="75" w:line="360" w:lineRule="atLeast"/>
        <w:jc w:val="center"/>
        <w:divId w:val="1020547568"/>
        <w:rPr>
          <w:rFonts w:eastAsia="Times New Roman"/>
          <w:b/>
          <w:bCs/>
          <w:color w:val="1E2120"/>
          <w:sz w:val="28"/>
          <w:szCs w:val="28"/>
        </w:rPr>
      </w:pPr>
      <w:r>
        <w:rPr>
          <w:rFonts w:eastAsia="Times New Roman"/>
          <w:b/>
          <w:bCs/>
          <w:color w:val="1E2120"/>
          <w:sz w:val="28"/>
          <w:szCs w:val="28"/>
        </w:rPr>
        <w:t>5. Порядок выбора СИЗ</w:t>
      </w:r>
    </w:p>
    <w:p w14:paraId="3F78510F" w14:textId="77777777" w:rsidR="004F6E3E" w:rsidRDefault="003248CC">
      <w:pPr>
        <w:spacing w:after="75" w:line="360" w:lineRule="atLeast"/>
        <w:jc w:val="both"/>
        <w:divId w:val="1020547568"/>
        <w:rPr>
          <w:rFonts w:eastAsia="Times New Roman"/>
          <w:color w:val="1E2120"/>
          <w:sz w:val="28"/>
          <w:szCs w:val="28"/>
        </w:rPr>
      </w:pPr>
      <w:r>
        <w:rPr>
          <w:rFonts w:eastAsia="Times New Roman"/>
          <w:color w:val="1E2120"/>
          <w:sz w:val="28"/>
          <w:szCs w:val="28"/>
        </w:rPr>
        <w:t xml:space="preserve">5.1. Выбор средств индивидуальной защиты осуществляется лицом, ответственным за выдачу, учет и хранение СИЗ, посредством сопоставления информации, представленной в Нормах с данными о защитных свойствах и эксплуатационных характеристиках конкретных СИЗ, в соответствии с действующими документами о подтверждении соответствия, размещенными в Федеральной государственной информационной системе Федеральной службы по аккредитации, и (или) иными </w:t>
      </w:r>
      <w:r>
        <w:rPr>
          <w:rFonts w:eastAsia="Times New Roman"/>
          <w:color w:val="1E2120"/>
          <w:sz w:val="28"/>
          <w:szCs w:val="28"/>
        </w:rPr>
        <w:lastRenderedPageBreak/>
        <w:t>документам для данного вида продукции.</w:t>
      </w:r>
      <w:r>
        <w:rPr>
          <w:rFonts w:eastAsia="Times New Roman"/>
          <w:color w:val="1E2120"/>
          <w:sz w:val="28"/>
          <w:szCs w:val="28"/>
        </w:rPr>
        <w:br/>
        <w:t>5.2. Выбор дерматологических СИЗ, необходимых для защиты работников, и включение их в Нормы осуществляется в соответствии с Едиными типовыми нормами выдачи дерматологических СИЗ и смывающих средств посредством сопоставления информации о типах загрязнения, свойствах рабочих материалов, веществ и сред, присутствующих на рабочих местах, с информацией о защитных свойствах дерматологических СИЗ в соответствии с эксплуатационной документацией изготовителя и документами о подтверждении соответствия требованиям технического регламента и документов национальной системы стандартизации (при наличии), действующих для данного вида продукции.</w:t>
      </w:r>
      <w:r>
        <w:rPr>
          <w:rFonts w:eastAsia="Times New Roman"/>
          <w:color w:val="1E2120"/>
          <w:sz w:val="28"/>
          <w:szCs w:val="28"/>
        </w:rPr>
        <w:br/>
        <w:t>5.3. Область применения, класс защиты и (или) эксплуатационные уровни СИЗ (если это предусмотрено), указанные в эксплуатационной документации изготовителя, должны по уровню защиты соответствовать уровням воздействия вредных и (или) опасных производственных факторов, установленных по результатам СОУТ, характеру воздействия опасностей, выявленных по результатам ОПР, а также характеру выполняемой работы, продолжительности работы, индивидуальным особенностям пользователя, совместимости конкретного вида средств индивидуальной защиты с другими используемыми.</w:t>
      </w:r>
    </w:p>
    <w:p w14:paraId="05CA7429" w14:textId="77777777" w:rsidR="004F6E3E" w:rsidRDefault="003248CC">
      <w:pPr>
        <w:spacing w:after="75" w:line="360" w:lineRule="atLeast"/>
        <w:jc w:val="center"/>
        <w:divId w:val="1020547568"/>
        <w:rPr>
          <w:rFonts w:eastAsia="Times New Roman"/>
          <w:b/>
          <w:bCs/>
          <w:color w:val="1E2120"/>
          <w:sz w:val="28"/>
          <w:szCs w:val="28"/>
        </w:rPr>
      </w:pPr>
      <w:r>
        <w:rPr>
          <w:rFonts w:eastAsia="Times New Roman"/>
          <w:b/>
          <w:bCs/>
          <w:color w:val="1E2120"/>
          <w:sz w:val="28"/>
          <w:szCs w:val="28"/>
        </w:rPr>
        <w:t>6. Порядок выдачи СИЗ индивидуального учета</w:t>
      </w:r>
    </w:p>
    <w:p w14:paraId="42D6F5DA" w14:textId="77777777" w:rsidR="004F6E3E" w:rsidRDefault="003248CC">
      <w:pPr>
        <w:spacing w:after="75" w:line="360" w:lineRule="atLeast"/>
        <w:jc w:val="both"/>
        <w:divId w:val="1020547568"/>
        <w:rPr>
          <w:rFonts w:eastAsia="Times New Roman"/>
          <w:color w:val="1E2120"/>
          <w:sz w:val="28"/>
          <w:szCs w:val="28"/>
        </w:rPr>
      </w:pPr>
      <w:r>
        <w:rPr>
          <w:rFonts w:eastAsia="Times New Roman"/>
          <w:color w:val="1E2120"/>
          <w:sz w:val="28"/>
          <w:szCs w:val="28"/>
        </w:rPr>
        <w:t>6.1. Средства индивидуальной защиты, выдаваемые работникам, должны соответствовать их полу, антропометрическим параметрам, а также Нормам.</w:t>
      </w:r>
      <w:r>
        <w:rPr>
          <w:rFonts w:eastAsia="Times New Roman"/>
          <w:color w:val="1E2120"/>
          <w:sz w:val="28"/>
          <w:szCs w:val="28"/>
        </w:rPr>
        <w:br/>
        <w:t>6.2. Выдача работникам и возврат ими СИЗ, выдача дерматологических средств индивидуальной защиты, смывающих средств фиксируются записью в личной карточке учета выдачи СИЗ в электронном или бумажном виде, оформленной в соответствии с Приложением № 2 к настоящему образцу положения о выдаче СИЗ в 2023 году работникам предприятия, детского сада, школы или иной организации.</w:t>
      </w:r>
      <w:r>
        <w:rPr>
          <w:rFonts w:eastAsia="Times New Roman"/>
          <w:color w:val="1E2120"/>
          <w:sz w:val="28"/>
          <w:szCs w:val="28"/>
        </w:rPr>
        <w:br/>
        <w:t>6.3. Работникам, временно переведенным на другую работу, работникам и лицам, проходящим профессиональное обучение (переобучение), обучающимся и студентам образовательных организаций среднего и высшего профессионального образования на время прохождения производственной практики, мастерам производственного обучения, а также другим лицам, участвующим в производственной деятельности либо осуществляющим в соответствии с действующим законодательством Российской Федерации мероприятия по контролю и надзору в установленной сфере деятельности, СИЗ выдаются в соответствии с Нормами и Правилами на время выполнения этой работы или осуществления мероприятий по контролю (надзору). Для этих целей могут использоваться дежурные средства индивидуальной защиты общего пользования (далее - дежурные СИЗ).</w:t>
      </w:r>
      <w:r>
        <w:rPr>
          <w:rFonts w:eastAsia="Times New Roman"/>
          <w:color w:val="1E2120"/>
          <w:sz w:val="28"/>
          <w:szCs w:val="28"/>
        </w:rPr>
        <w:br/>
        <w:t xml:space="preserve">6.4. Работникам, совмещающим профессии или постоянно выполняющим совмещаемые работы, помимо выдаваемых им СИЗ по основной профессии, </w:t>
      </w:r>
      <w:r>
        <w:rPr>
          <w:rFonts w:eastAsia="Times New Roman"/>
          <w:color w:val="1E2120"/>
          <w:sz w:val="28"/>
          <w:szCs w:val="28"/>
        </w:rPr>
        <w:lastRenderedPageBreak/>
        <w:t>дополнительно выдаются другие виды СИЗ, в зависимости от выполняемых работ, предусмотренные Нормами для совмещаемой профессии (совмещаемому виду работ), с внесением отметки о выданных СИЗ в личную карточку учета выдачи средств индивидуальной защиты.</w:t>
      </w:r>
    </w:p>
    <w:p w14:paraId="4BA2856F" w14:textId="77777777" w:rsidR="004F6E3E" w:rsidRDefault="003248CC">
      <w:pPr>
        <w:spacing w:after="75" w:line="360" w:lineRule="atLeast"/>
        <w:jc w:val="center"/>
        <w:divId w:val="1020547568"/>
        <w:rPr>
          <w:rFonts w:eastAsia="Times New Roman"/>
          <w:b/>
          <w:bCs/>
          <w:color w:val="1E2120"/>
          <w:sz w:val="28"/>
          <w:szCs w:val="28"/>
        </w:rPr>
      </w:pPr>
      <w:r>
        <w:rPr>
          <w:rFonts w:eastAsia="Times New Roman"/>
          <w:b/>
          <w:bCs/>
          <w:color w:val="1E2120"/>
          <w:sz w:val="28"/>
          <w:szCs w:val="28"/>
        </w:rPr>
        <w:t>7. Порядок выдачи дежурных СИЗ</w:t>
      </w:r>
    </w:p>
    <w:p w14:paraId="34E5D9FA" w14:textId="77777777" w:rsidR="004F6E3E" w:rsidRDefault="003248CC">
      <w:pPr>
        <w:spacing w:after="75" w:line="360" w:lineRule="atLeast"/>
        <w:jc w:val="both"/>
        <w:divId w:val="1020547568"/>
        <w:rPr>
          <w:rFonts w:eastAsia="Times New Roman"/>
          <w:color w:val="1E2120"/>
          <w:sz w:val="28"/>
          <w:szCs w:val="28"/>
        </w:rPr>
      </w:pPr>
      <w:r>
        <w:rPr>
          <w:rFonts w:eastAsia="Times New Roman"/>
          <w:color w:val="1E2120"/>
          <w:sz w:val="28"/>
          <w:szCs w:val="28"/>
        </w:rPr>
        <w:t>7.1. Дежурные средства индивидуальной защиты закрепляются за определенным рабочим местом и выдаются (применяются) поочередно нескольким работникам только на время выполнения тех работ, для которых эти СИЗ предназначены.</w:t>
      </w:r>
      <w:r>
        <w:rPr>
          <w:rFonts w:eastAsia="Times New Roman"/>
          <w:color w:val="1E2120"/>
          <w:sz w:val="28"/>
          <w:szCs w:val="28"/>
        </w:rPr>
        <w:br/>
        <w:t>7.2. Такие виды СИЗ, как диэлектрические перчатки и галоши (боты), защитные очки и щитки, одежда специальная (костюмы, куртки, плащи), наушники, фильтрующие СИЗ органов дыхания с лицевой частью из изолирующих материалов, жилет сигнальный, СИЗ от падения с высоты, системы спасения и эвакуации, защитная каска, могут быть закреплены за рабочим местом в качестве дежурных средств индивидуальной защиты.</w:t>
      </w:r>
      <w:r>
        <w:rPr>
          <w:rFonts w:eastAsia="Times New Roman"/>
          <w:color w:val="1E2120"/>
          <w:sz w:val="28"/>
          <w:szCs w:val="28"/>
        </w:rPr>
        <w:br/>
        <w:t>7.3. Выдача и сдача дежурных средств индивидуальной защиты по окончании нормативного срока эксплуатации фиксируется в карточке выдачи дежурных СИЗ (в электронном или бумажном виде), оформленной в соответствии с Приложением № 3 к настоящему Положению об обеспечении СИЗ работников.</w:t>
      </w:r>
    </w:p>
    <w:p w14:paraId="70E81FD0" w14:textId="77777777" w:rsidR="004F6E3E" w:rsidRDefault="003248CC">
      <w:pPr>
        <w:spacing w:after="75" w:line="360" w:lineRule="atLeast"/>
        <w:jc w:val="center"/>
        <w:divId w:val="1020547568"/>
        <w:rPr>
          <w:rFonts w:eastAsia="Times New Roman"/>
          <w:b/>
          <w:bCs/>
          <w:color w:val="1E2120"/>
          <w:sz w:val="28"/>
          <w:szCs w:val="28"/>
        </w:rPr>
      </w:pPr>
      <w:r>
        <w:rPr>
          <w:rFonts w:eastAsia="Times New Roman"/>
          <w:b/>
          <w:bCs/>
          <w:color w:val="1E2120"/>
          <w:sz w:val="28"/>
          <w:szCs w:val="28"/>
        </w:rPr>
        <w:t>8. Порядок выдачи дерматологических СИЗ и смывающих средств</w:t>
      </w:r>
    </w:p>
    <w:p w14:paraId="14196028" w14:textId="77777777" w:rsidR="004F6E3E" w:rsidRDefault="003248CC">
      <w:pPr>
        <w:spacing w:after="75" w:line="360" w:lineRule="atLeast"/>
        <w:jc w:val="both"/>
        <w:divId w:val="1020547568"/>
        <w:rPr>
          <w:rFonts w:eastAsia="Times New Roman"/>
          <w:color w:val="1E2120"/>
          <w:sz w:val="28"/>
          <w:szCs w:val="28"/>
        </w:rPr>
      </w:pPr>
      <w:r>
        <w:rPr>
          <w:rFonts w:eastAsia="Times New Roman"/>
          <w:color w:val="1E2120"/>
          <w:sz w:val="28"/>
          <w:szCs w:val="28"/>
        </w:rPr>
        <w:t>8.1. Для обеспечения защиты от загрязнений, воздействия агрессивных рабочих материалов, веществ и сред работникам выдаются, в соответствии с Нормами, разработанными на основании положений Единых типовых норм, регулирующих выдачу дерматологических СИЗ и смывающих средств, дерматологические средства индивидуальной защиты с подтвержденной эффективностью различных форм (кремы, гели, спреи) и видов действия.</w:t>
      </w:r>
      <w:r>
        <w:rPr>
          <w:rFonts w:eastAsia="Times New Roman"/>
          <w:color w:val="1E2120"/>
          <w:sz w:val="28"/>
          <w:szCs w:val="28"/>
        </w:rPr>
        <w:br/>
        <w:t>8.2. На работах, связанных с неустойчивыми загрязнениями, для использования в душевых или в помещениях для умывания, работникам выдаются дерматологические СИЗ очищающего типа в виде средств для очищения от неустойчивых загрязнений и смывающие средства в виде твердого мыла или жидких моющих средств (жидкое туалетное мыло, гель для тела и волос и другие).</w:t>
      </w:r>
      <w:r>
        <w:rPr>
          <w:rFonts w:eastAsia="Times New Roman"/>
          <w:color w:val="1E2120"/>
          <w:sz w:val="28"/>
          <w:szCs w:val="28"/>
        </w:rPr>
        <w:br/>
        <w:t>8.3. На работах, связанных с неустойчивыми загрязнениями, могут не выдаваться непосредственно работнику смывающие средства. В этом случае должно быть обеспечено их постоянное наличие в санитарно-бытовых помещениях. Внесение отметки о выдаче на данных условиях смывающих средств в личную карточку учета выдачи СИЗ не требуется.</w:t>
      </w:r>
      <w:r>
        <w:rPr>
          <w:rFonts w:eastAsia="Times New Roman"/>
          <w:color w:val="1E2120"/>
          <w:sz w:val="28"/>
          <w:szCs w:val="28"/>
        </w:rPr>
        <w:br/>
        <w:t>8.4. На работах, связанных с устойчивыми и (или) особо устойчивыми загрязнениями, в дополнение к смывающим средствам выдаются дерматологические СИЗ очищающего типа в виде средств для очищения от устойчивых (или) особо устойчивых загрязнений.</w:t>
      </w:r>
      <w:r>
        <w:rPr>
          <w:rFonts w:eastAsia="Times New Roman"/>
          <w:color w:val="1E2120"/>
          <w:sz w:val="28"/>
          <w:szCs w:val="28"/>
        </w:rPr>
        <w:br/>
      </w:r>
      <w:r>
        <w:rPr>
          <w:rFonts w:eastAsia="Times New Roman"/>
          <w:color w:val="1E2120"/>
          <w:sz w:val="28"/>
          <w:szCs w:val="28"/>
        </w:rPr>
        <w:lastRenderedPageBreak/>
        <w:t>8.5. Не допускается замена смывающих средств агрессивными для кожи средствами (органическими растворителями, абразивными веществами (песок, чистящие порошки)), каустической содой и другими.</w:t>
      </w:r>
      <w:r>
        <w:rPr>
          <w:rFonts w:eastAsia="Times New Roman"/>
          <w:color w:val="1E2120"/>
          <w:sz w:val="28"/>
          <w:szCs w:val="28"/>
        </w:rPr>
        <w:br/>
        <w:t>8.6. Не допускается замена дерматологических СИЗ очищающего типа в виде средств для очищения от устойчивых (или) особо устойчивых загрязнений на смывающие средства.</w:t>
      </w:r>
      <w:r>
        <w:rPr>
          <w:rFonts w:eastAsia="Times New Roman"/>
          <w:color w:val="1E2120"/>
          <w:sz w:val="28"/>
          <w:szCs w:val="28"/>
        </w:rPr>
        <w:br/>
        <w:t xml:space="preserve">8.7. Дерматологические средства индивидуальной защиты защитного типа: средства гидрофильного действия выдаются работникам при работе с </w:t>
      </w:r>
      <w:proofErr w:type="spellStart"/>
      <w:r>
        <w:rPr>
          <w:rFonts w:eastAsia="Times New Roman"/>
          <w:color w:val="1E2120"/>
          <w:sz w:val="28"/>
          <w:szCs w:val="28"/>
        </w:rPr>
        <w:t>водонерастворимыми</w:t>
      </w:r>
      <w:proofErr w:type="spellEnd"/>
      <w:r>
        <w:rPr>
          <w:rFonts w:eastAsia="Times New Roman"/>
          <w:color w:val="1E2120"/>
          <w:sz w:val="28"/>
          <w:szCs w:val="28"/>
        </w:rPr>
        <w:t xml:space="preserve"> рабочими материалами и веществами.</w:t>
      </w:r>
      <w:r>
        <w:rPr>
          <w:rFonts w:eastAsia="Times New Roman"/>
          <w:color w:val="1E2120"/>
          <w:sz w:val="28"/>
          <w:szCs w:val="28"/>
        </w:rPr>
        <w:br/>
        <w:t>8.8. Дерматологические СИЗ защитного типа: средства для защиты кожи при негативном влиянии окружающей среды выдаются работникам, занятым на наружных, сварочных и других работах, связанных с воздействием ультрафиолетового излучения диапазонов А, В, С, а также для защиты от пониженных температур, с учетом сезонной специфики региона.</w:t>
      </w:r>
      <w:r>
        <w:rPr>
          <w:rFonts w:eastAsia="Times New Roman"/>
          <w:color w:val="1E2120"/>
          <w:sz w:val="28"/>
          <w:szCs w:val="28"/>
        </w:rPr>
        <w:br/>
        <w:t>8.9. В период распространения инфекций вирусной этиологии дерматологические СИЗ защитного типа: средства для защиты от биологических факторов (микроорганизмов): вирусов (средства с противовирусным действием) выдаются всем работникам.</w:t>
      </w:r>
      <w:r>
        <w:rPr>
          <w:rFonts w:eastAsia="Times New Roman"/>
          <w:color w:val="1E2120"/>
          <w:sz w:val="28"/>
          <w:szCs w:val="28"/>
        </w:rPr>
        <w:br/>
        <w:t>8.10. При работах, требующих применения дерматологических СИЗ защитного и очищающего типа для очищения от устойчивых и (или) особо устойчивых загрязнений, работникам выдаются также дерматологические средства индивидуальной защиты регенерирующего (восстанавливающего) типа.</w:t>
      </w:r>
      <w:r>
        <w:rPr>
          <w:rFonts w:eastAsia="Times New Roman"/>
          <w:color w:val="1E2120"/>
          <w:sz w:val="28"/>
          <w:szCs w:val="28"/>
        </w:rPr>
        <w:br/>
        <w:t>8.11. Выдача работникам дерматологических СИЗ, расфасованных в упаковки емкостью 250 мл и более, осуществляется посредством применения дозирующих систем (дозаторов), которые размещаются в производственных или санитарно-бытовых помещениях.</w:t>
      </w:r>
      <w:r>
        <w:rPr>
          <w:rFonts w:eastAsia="Times New Roman"/>
          <w:color w:val="1E2120"/>
          <w:sz w:val="28"/>
          <w:szCs w:val="28"/>
        </w:rPr>
        <w:br/>
        <w:t>8.12. Выдача работникам дерматологических СИЗ осуществляется ежемесячно, кроме времени отсутствия на рабочем месте по причине нахождения в отпуске. Дерматологические СИЗ, оставшиеся неиспользованными по истечении отчетного периода (1 месяц), могут быть использованы в следующем месяце при соблюдении срока годности.</w:t>
      </w:r>
      <w:r>
        <w:rPr>
          <w:rFonts w:eastAsia="Times New Roman"/>
          <w:color w:val="1E2120"/>
          <w:sz w:val="28"/>
          <w:szCs w:val="28"/>
        </w:rPr>
        <w:br/>
        <w:t>8.13. Выдача дерматологических средств индивидуальной защиты фиксируется в личной карточке учета выдачи СИЗ работнику с указанием информации о способе выдачи данного вида СИЗ - лично (индивидуально) или с использованием дозирующих систем. Информация отражается в личной карточке учета выдачи СИЗ с отметкой в графе "Лично/дозатор".</w:t>
      </w:r>
    </w:p>
    <w:p w14:paraId="2C8AA018" w14:textId="77777777" w:rsidR="004F6E3E" w:rsidRDefault="003248CC">
      <w:pPr>
        <w:spacing w:after="75" w:line="360" w:lineRule="atLeast"/>
        <w:jc w:val="center"/>
        <w:divId w:val="1020547568"/>
        <w:rPr>
          <w:rFonts w:eastAsia="Times New Roman"/>
          <w:b/>
          <w:bCs/>
          <w:color w:val="1E2120"/>
          <w:sz w:val="28"/>
          <w:szCs w:val="28"/>
        </w:rPr>
      </w:pPr>
      <w:r>
        <w:rPr>
          <w:rFonts w:eastAsia="Times New Roman"/>
          <w:b/>
          <w:bCs/>
          <w:color w:val="1E2120"/>
          <w:sz w:val="28"/>
          <w:szCs w:val="28"/>
        </w:rPr>
        <w:t>9. Порядок выдачи СИЗ с учетом климатических особенностей и сезонности</w:t>
      </w:r>
    </w:p>
    <w:p w14:paraId="5D2C9015" w14:textId="77777777" w:rsidR="004F6E3E" w:rsidRDefault="003248CC">
      <w:pPr>
        <w:spacing w:after="75" w:line="360" w:lineRule="atLeast"/>
        <w:jc w:val="both"/>
        <w:divId w:val="1020547568"/>
        <w:rPr>
          <w:rFonts w:eastAsia="Times New Roman"/>
          <w:color w:val="1E2120"/>
          <w:sz w:val="28"/>
          <w:szCs w:val="28"/>
        </w:rPr>
      </w:pPr>
      <w:r>
        <w:rPr>
          <w:rFonts w:eastAsia="Times New Roman"/>
          <w:color w:val="1E2120"/>
          <w:sz w:val="28"/>
          <w:szCs w:val="28"/>
        </w:rPr>
        <w:t xml:space="preserve">9.1. Работникам для использования на открытом воздухе и в иных условиях окружающей среды, вызывающих общее и (или) локальное переохлаждение, </w:t>
      </w:r>
      <w:r>
        <w:rPr>
          <w:rFonts w:eastAsia="Times New Roman"/>
          <w:color w:val="1E2120"/>
          <w:sz w:val="28"/>
          <w:szCs w:val="28"/>
        </w:rPr>
        <w:lastRenderedPageBreak/>
        <w:t>выдаются специальная одежда, специальная обувь, головные уборы, дерматологические и СИЗ рук, иные СИЗ, необходимые для защиты от пониженных температур, с классом защиты (при наличии), соответствующим климатическому поясу, либо превосходящим в соответствии со сроками нормативной эксплуатации, установленными Приложением № 4 к Положению.</w:t>
      </w:r>
      <w:r>
        <w:rPr>
          <w:rFonts w:eastAsia="Times New Roman"/>
          <w:color w:val="1E2120"/>
          <w:sz w:val="28"/>
          <w:szCs w:val="28"/>
        </w:rPr>
        <w:br/>
        <w:t>9.2. Допускается дополнительная выдача работникам специальной одежды для защиты от прохладной окружающей среды (окружающая среда, характеризующаяся сочетанием влажности и ветра при температуре воздуха выше минус 5°С).</w:t>
      </w:r>
      <w:r>
        <w:rPr>
          <w:rFonts w:eastAsia="Times New Roman"/>
          <w:color w:val="1E2120"/>
          <w:sz w:val="28"/>
          <w:szCs w:val="28"/>
        </w:rPr>
        <w:br/>
        <w:t>9.3. СИЗ, предназначенные для использования на открытом воздухе для защиты от пониженных или повышенных температур, обусловленных ежегодными сезонными изменениями температуры, выдаются работникам с наступлением соответствующего периода года, а с его окончанием сдаются для хранения до следующего сезона.</w:t>
      </w:r>
      <w:r>
        <w:rPr>
          <w:rFonts w:eastAsia="Times New Roman"/>
          <w:color w:val="1E2120"/>
          <w:sz w:val="28"/>
          <w:szCs w:val="28"/>
        </w:rPr>
        <w:br/>
        <w:t>9.4. Расчет продолжительности нормативного срока эксплуатации исчисляется с момента выдачи специальной одежды работнику и может не включить время хранения специальной одежды, отпуска работника и период временной нетрудоспособности работника, но не должен превышать 2,5 года.</w:t>
      </w:r>
    </w:p>
    <w:p w14:paraId="11A06DE4" w14:textId="77777777" w:rsidR="004F6E3E" w:rsidRDefault="003248CC">
      <w:pPr>
        <w:spacing w:after="75" w:line="360" w:lineRule="atLeast"/>
        <w:jc w:val="center"/>
        <w:divId w:val="1020547568"/>
        <w:rPr>
          <w:rFonts w:eastAsia="Times New Roman"/>
          <w:b/>
          <w:bCs/>
          <w:color w:val="1E2120"/>
          <w:sz w:val="28"/>
          <w:szCs w:val="28"/>
        </w:rPr>
      </w:pPr>
      <w:r>
        <w:rPr>
          <w:rFonts w:eastAsia="Times New Roman"/>
          <w:b/>
          <w:bCs/>
          <w:color w:val="1E2120"/>
          <w:sz w:val="28"/>
          <w:szCs w:val="28"/>
        </w:rPr>
        <w:t>10. Порядок выдачи СИЗ работникам сторонних организаций</w:t>
      </w:r>
    </w:p>
    <w:p w14:paraId="52A48BC2" w14:textId="77777777" w:rsidR="004F6E3E" w:rsidRDefault="003248CC">
      <w:pPr>
        <w:spacing w:after="75" w:line="360" w:lineRule="atLeast"/>
        <w:jc w:val="both"/>
        <w:divId w:val="1020547568"/>
        <w:rPr>
          <w:rFonts w:eastAsia="Times New Roman"/>
          <w:color w:val="1E2120"/>
          <w:sz w:val="28"/>
          <w:szCs w:val="28"/>
        </w:rPr>
      </w:pPr>
      <w:r>
        <w:rPr>
          <w:rFonts w:eastAsia="Times New Roman"/>
          <w:color w:val="1E2120"/>
          <w:sz w:val="28"/>
          <w:szCs w:val="28"/>
        </w:rPr>
        <w:t>10.1. Работники сторонних организаций, выполняющие работы по договору в производственных помещениях и участках заказчика, где имеются вредные и (или) опасные производственные факторы, а также при выполнении работ в особых температурных условиях или связанных с загрязнением, должны быть обеспечены СИЗ за счет средств сторонней организации в соответствии с Нормами работодателя сторонней организации.</w:t>
      </w:r>
      <w:r>
        <w:rPr>
          <w:rFonts w:eastAsia="Times New Roman"/>
          <w:color w:val="1E2120"/>
          <w:sz w:val="28"/>
          <w:szCs w:val="28"/>
        </w:rPr>
        <w:br/>
        <w:t>10.2. Выдаваемые средства индивидуальной защиты должны учитывать специфику производственной деятельности работодателя, на территории которого проводятся работы.</w:t>
      </w:r>
      <w:r>
        <w:rPr>
          <w:rFonts w:eastAsia="Times New Roman"/>
          <w:color w:val="1E2120"/>
          <w:sz w:val="28"/>
          <w:szCs w:val="28"/>
        </w:rPr>
        <w:br/>
        <w:t>10.3. Информацию для подбора средств индивидуальной защиты по запросу предоставляет работодатель, на территории которого проводятся работы.</w:t>
      </w:r>
      <w:r>
        <w:rPr>
          <w:rFonts w:eastAsia="Times New Roman"/>
          <w:color w:val="1E2120"/>
          <w:sz w:val="28"/>
          <w:szCs w:val="28"/>
        </w:rPr>
        <w:br/>
        <w:t>10.4. Выдача, учет выданных средств индивидуальной защиты, а также мероприятия по уходу и ремонту осуществляются работодателем сторонней организации.</w:t>
      </w:r>
    </w:p>
    <w:p w14:paraId="0D9279B5" w14:textId="77777777" w:rsidR="004F6E3E" w:rsidRDefault="003248CC">
      <w:pPr>
        <w:spacing w:after="75" w:line="360" w:lineRule="atLeast"/>
        <w:jc w:val="center"/>
        <w:divId w:val="1020547568"/>
        <w:rPr>
          <w:rFonts w:eastAsia="Times New Roman"/>
          <w:b/>
          <w:bCs/>
          <w:color w:val="1E2120"/>
          <w:sz w:val="28"/>
          <w:szCs w:val="28"/>
        </w:rPr>
      </w:pPr>
      <w:r>
        <w:rPr>
          <w:rFonts w:eastAsia="Times New Roman"/>
          <w:b/>
          <w:bCs/>
          <w:color w:val="1E2120"/>
          <w:sz w:val="28"/>
          <w:szCs w:val="28"/>
        </w:rPr>
        <w:t>11. Порядок замены СИЗ для улучшения защитных свойств</w:t>
      </w:r>
    </w:p>
    <w:p w14:paraId="4753BB44" w14:textId="77777777" w:rsidR="004F6E3E" w:rsidRDefault="003248CC">
      <w:pPr>
        <w:spacing w:after="75" w:line="360" w:lineRule="atLeast"/>
        <w:jc w:val="both"/>
        <w:divId w:val="1020547568"/>
        <w:rPr>
          <w:rFonts w:eastAsia="Times New Roman"/>
          <w:color w:val="1E2120"/>
          <w:sz w:val="28"/>
          <w:szCs w:val="28"/>
        </w:rPr>
      </w:pPr>
      <w:r>
        <w:rPr>
          <w:rFonts w:eastAsia="Times New Roman"/>
          <w:color w:val="1E2120"/>
          <w:sz w:val="28"/>
          <w:szCs w:val="28"/>
        </w:rPr>
        <w:t>11.1. Специалист по охране труда (ответственное лицо за организацию работы по охране труда) или служба охраны труда с учетом мнения выборного органа первичной профсоюзной организации или иного уполномоченного работниками представительного органа (при его наличии) может осуществить замену одного СИЗ, указанного в Единых типовых нормах, на другое, обеспечивающее равноценную или превосходящую по своим свойствам защиту от вредных и (или) опасных производственных факторов и опасностей, установленных по результатам СОУТ и ОПР с отражением результатов замены в Нормах.</w:t>
      </w:r>
      <w:r>
        <w:rPr>
          <w:rFonts w:eastAsia="Times New Roman"/>
          <w:color w:val="1E2120"/>
          <w:sz w:val="28"/>
          <w:szCs w:val="28"/>
        </w:rPr>
        <w:br/>
      </w:r>
      <w:r>
        <w:rPr>
          <w:rFonts w:eastAsia="Times New Roman"/>
          <w:color w:val="1E2120"/>
          <w:sz w:val="28"/>
          <w:szCs w:val="28"/>
        </w:rPr>
        <w:lastRenderedPageBreak/>
        <w:t>11.2. Специалист по охране труда (ответственное лицо за организацию работы по охране труда) или служба охраны труда имеет право с учетом мнения выборного органа первичной профсоюзной организации или иного представительного органа работников заменять несколько видов СИЗ на один, обеспечивающий совмещенную защиту, которая по своим свойствам равноценна или превосходит защиту от вредных и (или) опасных производственных факторов и опасностей, установленных по результатам СОУТ и ОПР, в случае, если это подтверждается эксплуатационной документацией изготовителя на соответствующие средства индивидуальной защиты с совмещенной защитой.</w:t>
      </w:r>
      <w:r>
        <w:rPr>
          <w:rFonts w:eastAsia="Times New Roman"/>
          <w:color w:val="1E2120"/>
          <w:sz w:val="28"/>
          <w:szCs w:val="28"/>
        </w:rPr>
        <w:br/>
        <w:t>11.3. Информация о замене средств индивидуальной защиты отражается в Нормах.</w:t>
      </w:r>
    </w:p>
    <w:p w14:paraId="7244077A" w14:textId="77777777" w:rsidR="004F6E3E" w:rsidRDefault="003248CC">
      <w:pPr>
        <w:spacing w:after="75" w:line="360" w:lineRule="atLeast"/>
        <w:jc w:val="center"/>
        <w:divId w:val="1020547568"/>
        <w:rPr>
          <w:rFonts w:eastAsia="Times New Roman"/>
          <w:b/>
          <w:bCs/>
          <w:color w:val="1E2120"/>
          <w:sz w:val="28"/>
          <w:szCs w:val="28"/>
        </w:rPr>
      </w:pPr>
      <w:r>
        <w:rPr>
          <w:rFonts w:eastAsia="Times New Roman"/>
          <w:b/>
          <w:bCs/>
          <w:color w:val="1E2120"/>
          <w:sz w:val="28"/>
          <w:szCs w:val="28"/>
        </w:rPr>
        <w:t>12. Порядок эксплуатации СИЗ</w:t>
      </w:r>
    </w:p>
    <w:p w14:paraId="36DFC31D" w14:textId="77777777" w:rsidR="004F6E3E" w:rsidRDefault="003248CC">
      <w:pPr>
        <w:spacing w:after="75" w:line="360" w:lineRule="atLeast"/>
        <w:jc w:val="both"/>
        <w:divId w:val="1020547568"/>
        <w:rPr>
          <w:rFonts w:eastAsia="Times New Roman"/>
          <w:color w:val="1E2120"/>
          <w:sz w:val="28"/>
          <w:szCs w:val="28"/>
        </w:rPr>
      </w:pPr>
      <w:r>
        <w:rPr>
          <w:rFonts w:eastAsia="Times New Roman"/>
          <w:color w:val="1E2120"/>
          <w:sz w:val="28"/>
          <w:szCs w:val="28"/>
        </w:rPr>
        <w:t>12.1. Нормативные сроки эксплуатации средств индивидуальной защиты исчисляются со дня фактической выдачи их работникам, указанного в личной карточке учета выдачи СИЗ или в карточке выдачи дежурных средств индивидуальной защиты.</w:t>
      </w:r>
      <w:r>
        <w:rPr>
          <w:rFonts w:eastAsia="Times New Roman"/>
          <w:color w:val="1E2120"/>
          <w:sz w:val="28"/>
          <w:szCs w:val="28"/>
        </w:rPr>
        <w:br/>
        <w:t>12.2. Нормативные сроки эксплуатации средств индивидуальной защиты не могут превышать сроков, указанных в Нормах.</w:t>
      </w:r>
      <w:r>
        <w:rPr>
          <w:rFonts w:eastAsia="Times New Roman"/>
          <w:color w:val="1E2120"/>
          <w:sz w:val="28"/>
          <w:szCs w:val="28"/>
        </w:rPr>
        <w:br/>
        <w:t>12.3. Исчисление нормативных сроков эксплуатации и нормативной выдачи СИЗ, выдаваемых один раз в месяц и чаще, происходит с учетом времени, фактически проведенного работником на рабочем месте, без учета отпусков.</w:t>
      </w:r>
      <w:r>
        <w:rPr>
          <w:rFonts w:eastAsia="Times New Roman"/>
          <w:color w:val="1E2120"/>
          <w:sz w:val="28"/>
          <w:szCs w:val="28"/>
        </w:rPr>
        <w:br/>
        <w:t>12.4. В случае установления в эксплуатационной или иной документации сроков испытания и (или) проверки исправности СИЗ обеспечивается их проведение в период эксплуатации (использования) средств индивидуальной защиты, а также своевременная замена их частей с понизившимися защитными свойствами.</w:t>
      </w:r>
      <w:r>
        <w:rPr>
          <w:rFonts w:eastAsia="Times New Roman"/>
          <w:color w:val="1E2120"/>
          <w:sz w:val="28"/>
          <w:szCs w:val="28"/>
        </w:rPr>
        <w:br/>
        <w:t>12.5. Перечень СИЗ, подлежащих испытаниям и (или) проверке, разрабатывается и утверждается руководителем с учетом мнения выборного органа первичной профсоюзной организации или иного представительного органа работников (при его наличии).</w:t>
      </w:r>
      <w:r>
        <w:rPr>
          <w:rFonts w:eastAsia="Times New Roman"/>
          <w:color w:val="1E2120"/>
          <w:sz w:val="28"/>
          <w:szCs w:val="28"/>
        </w:rPr>
        <w:br/>
        <w:t>12.6. В процессе эксплуатации средств индивидуальной защиты работникам запрещается их выносить по окончании рабочего дня за пределы территории.</w:t>
      </w:r>
      <w:r>
        <w:rPr>
          <w:rFonts w:eastAsia="Times New Roman"/>
          <w:color w:val="1E2120"/>
          <w:sz w:val="28"/>
          <w:szCs w:val="28"/>
        </w:rPr>
        <w:br/>
        <w:t>12.7. В отдельных случаях, в соответствии с условиями работы, средства индивидуальной защиты остаются в нерабочее время у работников. Перечень таких СИЗ с указанием профессий (должностей) работников утверждается локальным нормативным актом руководителя. Ответственность за сохранность средств индивидуальной защиты несет работник, за которым они закреплены.</w:t>
      </w:r>
      <w:r>
        <w:rPr>
          <w:rFonts w:eastAsia="Times New Roman"/>
          <w:color w:val="1E2120"/>
          <w:sz w:val="28"/>
          <w:szCs w:val="28"/>
        </w:rPr>
        <w:br/>
        <w:t>12.8. Все СИЗ должны эксплуатироваться строго в соответствии с указаниями в эксплуатационной документации, а также требованиями правил по охране труда при проведении соответствующих видов работ.</w:t>
      </w:r>
    </w:p>
    <w:p w14:paraId="414D09AD" w14:textId="77777777" w:rsidR="004F6E3E" w:rsidRDefault="003248CC">
      <w:pPr>
        <w:spacing w:after="75" w:line="360" w:lineRule="atLeast"/>
        <w:jc w:val="center"/>
        <w:divId w:val="1020547568"/>
        <w:rPr>
          <w:rFonts w:eastAsia="Times New Roman"/>
          <w:b/>
          <w:bCs/>
          <w:color w:val="1E2120"/>
          <w:sz w:val="28"/>
          <w:szCs w:val="28"/>
        </w:rPr>
      </w:pPr>
      <w:r>
        <w:rPr>
          <w:rFonts w:eastAsia="Times New Roman"/>
          <w:b/>
          <w:bCs/>
          <w:color w:val="1E2120"/>
          <w:sz w:val="28"/>
          <w:szCs w:val="28"/>
        </w:rPr>
        <w:t>13. Порядок хранения СИЗ</w:t>
      </w:r>
    </w:p>
    <w:p w14:paraId="4378F908" w14:textId="77777777" w:rsidR="004F6E3E" w:rsidRDefault="003248CC">
      <w:pPr>
        <w:spacing w:after="75" w:line="360" w:lineRule="atLeast"/>
        <w:jc w:val="both"/>
        <w:divId w:val="1020547568"/>
        <w:rPr>
          <w:rFonts w:eastAsia="Times New Roman"/>
          <w:color w:val="1E2120"/>
          <w:sz w:val="28"/>
          <w:szCs w:val="28"/>
        </w:rPr>
      </w:pPr>
      <w:r>
        <w:rPr>
          <w:rFonts w:eastAsia="Times New Roman"/>
          <w:color w:val="1E2120"/>
          <w:sz w:val="28"/>
          <w:szCs w:val="28"/>
        </w:rPr>
        <w:lastRenderedPageBreak/>
        <w:t>13.1. Лицо, ответственное за выдачу, учет и хранение средств индивидуальной защиты, обеспечивает хранение СИЗ, включая дежурные, в соответствии с условиями хранения, установленными в эксплуатационной документации.</w:t>
      </w:r>
      <w:r>
        <w:rPr>
          <w:rFonts w:eastAsia="Times New Roman"/>
          <w:color w:val="1E2120"/>
          <w:sz w:val="28"/>
          <w:szCs w:val="28"/>
        </w:rPr>
        <w:br/>
        <w:t>13.2. Для хранения выданных работникам средств индивидуальной защиты созданы необходимые условия, предоставляются специальные шкафчики (специально оборудованные помещения).</w:t>
      </w:r>
      <w:r>
        <w:rPr>
          <w:rFonts w:eastAsia="Times New Roman"/>
          <w:color w:val="1E2120"/>
          <w:sz w:val="28"/>
          <w:szCs w:val="28"/>
        </w:rPr>
        <w:br/>
        <w:t>13.3. С целью обеспечения соответствующих условий хранения и возможности последующей эксплуатации СИЗ после окончания работ работниками производится очистка и (или) дезинфекция СИЗ, хранящихся у работников, а также передача ответственному лицу за выдачу, учет и хранение для обеспечения стирки (химчистки).</w:t>
      </w:r>
    </w:p>
    <w:p w14:paraId="12F670D1" w14:textId="77777777" w:rsidR="004F6E3E" w:rsidRDefault="003248CC">
      <w:pPr>
        <w:spacing w:after="75" w:line="360" w:lineRule="atLeast"/>
        <w:jc w:val="center"/>
        <w:divId w:val="1020547568"/>
        <w:rPr>
          <w:rFonts w:eastAsia="Times New Roman"/>
          <w:b/>
          <w:bCs/>
          <w:color w:val="1E2120"/>
          <w:sz w:val="28"/>
          <w:szCs w:val="28"/>
        </w:rPr>
      </w:pPr>
      <w:r>
        <w:rPr>
          <w:rFonts w:eastAsia="Times New Roman"/>
          <w:b/>
          <w:bCs/>
          <w:color w:val="1E2120"/>
          <w:sz w:val="28"/>
          <w:szCs w:val="28"/>
        </w:rPr>
        <w:t>14. Порядок ухода за СИЗ</w:t>
      </w:r>
    </w:p>
    <w:p w14:paraId="1352AB4A" w14:textId="77777777" w:rsidR="004F6E3E" w:rsidRDefault="003248CC">
      <w:pPr>
        <w:spacing w:after="75" w:line="360" w:lineRule="atLeast"/>
        <w:jc w:val="both"/>
        <w:divId w:val="1020547568"/>
        <w:rPr>
          <w:rFonts w:eastAsia="Times New Roman"/>
          <w:color w:val="1E2120"/>
          <w:sz w:val="28"/>
          <w:szCs w:val="28"/>
        </w:rPr>
      </w:pPr>
      <w:r>
        <w:rPr>
          <w:rFonts w:eastAsia="Times New Roman"/>
          <w:color w:val="1E2120"/>
          <w:sz w:val="28"/>
          <w:szCs w:val="28"/>
        </w:rPr>
        <w:t>14.1. Лицо, ответственное за выдачу, учет и хранение СИЗ, обеспечивает уход за средствами индивидуальной защиты, включая дежурные, в том числе своевременную стирку (химчистку), дезинфекцию, обеспыливание, сушку, а также ремонт и замену СИЗ, утративших необходимые защитные свойства.</w:t>
      </w:r>
      <w:r>
        <w:rPr>
          <w:rFonts w:eastAsia="Times New Roman"/>
          <w:color w:val="1E2120"/>
          <w:sz w:val="28"/>
          <w:szCs w:val="28"/>
        </w:rPr>
        <w:br/>
        <w:t>14.2. В зависимости от условий эксплуатации средства индивидуальной защиты, хранящиеся у работников, очищаются (обеспыливаются) и (или) дезинфицируются самими работниками.</w:t>
      </w:r>
      <w:r>
        <w:rPr>
          <w:rFonts w:eastAsia="Times New Roman"/>
          <w:color w:val="1E2120"/>
          <w:sz w:val="28"/>
          <w:szCs w:val="28"/>
        </w:rPr>
        <w:br/>
        <w:t>14.3. Для ухода за средствами индивидуальной защиты должны быть созданы условия в соответствии с эксплуатационной документацией изготовителя.</w:t>
      </w:r>
      <w:r>
        <w:rPr>
          <w:rFonts w:eastAsia="Times New Roman"/>
          <w:color w:val="1E2120"/>
          <w:sz w:val="28"/>
          <w:szCs w:val="28"/>
        </w:rPr>
        <w:br/>
        <w:t>14.4. Работы по уходу за средствами индивидуальной защиты (химчистка, стирка и ремонт, дезинфекция и т.д.) могут выполняться исполнителем, привлекаемым по договору.</w:t>
      </w:r>
      <w:r>
        <w:rPr>
          <w:rFonts w:eastAsia="Times New Roman"/>
          <w:color w:val="1E2120"/>
          <w:sz w:val="28"/>
          <w:szCs w:val="28"/>
        </w:rPr>
        <w:br/>
        <w:t>14.5. Для недопущения ситуации отсутствия у работников СИЗ в период ухода за средствами индивидуальной защиты, работникам выдаются два и более комплекта СИЗ, указанных в Нормах. В данном случае нормативный срок эксплуатации СИЗ суммируется, но не может превышать срока годности, применяемых средств индивидуальной защиты.</w:t>
      </w:r>
    </w:p>
    <w:p w14:paraId="6581F38C" w14:textId="77777777" w:rsidR="004F6E3E" w:rsidRDefault="003248CC">
      <w:pPr>
        <w:spacing w:after="75" w:line="360" w:lineRule="atLeast"/>
        <w:jc w:val="center"/>
        <w:divId w:val="1020547568"/>
        <w:rPr>
          <w:rFonts w:eastAsia="Times New Roman"/>
          <w:b/>
          <w:bCs/>
          <w:color w:val="1E2120"/>
          <w:sz w:val="28"/>
          <w:szCs w:val="28"/>
        </w:rPr>
      </w:pPr>
      <w:r>
        <w:rPr>
          <w:rFonts w:eastAsia="Times New Roman"/>
          <w:b/>
          <w:bCs/>
          <w:color w:val="1E2120"/>
          <w:sz w:val="28"/>
          <w:szCs w:val="28"/>
        </w:rPr>
        <w:t>15. Порядок вывода СИЗ из эксплуатации и их замена</w:t>
      </w:r>
    </w:p>
    <w:p w14:paraId="45692E81" w14:textId="77777777" w:rsidR="004F6E3E" w:rsidRDefault="003248CC">
      <w:pPr>
        <w:spacing w:after="75" w:line="360" w:lineRule="atLeast"/>
        <w:jc w:val="both"/>
        <w:divId w:val="1020547568"/>
        <w:rPr>
          <w:rFonts w:eastAsia="Times New Roman"/>
          <w:color w:val="1E2120"/>
          <w:sz w:val="28"/>
          <w:szCs w:val="28"/>
        </w:rPr>
      </w:pPr>
      <w:r>
        <w:rPr>
          <w:rFonts w:eastAsia="Times New Roman"/>
          <w:color w:val="1E2120"/>
          <w:sz w:val="28"/>
          <w:szCs w:val="28"/>
        </w:rPr>
        <w:t>15.1. По истечение нормативных сроков эксплуатации или сроков годности СИЗ работник обязан вернуть их лицу, ответственному за учет, хранение и выдачу СИЗ, за исключением дерматологических и средств индивидуальной защиты однократного применения.</w:t>
      </w:r>
      <w:r>
        <w:rPr>
          <w:rFonts w:eastAsia="Times New Roman"/>
          <w:color w:val="1E2120"/>
          <w:sz w:val="28"/>
          <w:szCs w:val="28"/>
        </w:rPr>
        <w:br/>
        <w:t>15.2. Контроль за своевременной заменой средств индивидуальной защиты по истечении нормативных сроков эксплуатации и сроков годности возлагается на лицо, ответственное за учет, хранение и их выдачу.</w:t>
      </w:r>
      <w:r>
        <w:rPr>
          <w:rFonts w:eastAsia="Times New Roman"/>
          <w:color w:val="1E2120"/>
          <w:sz w:val="28"/>
          <w:szCs w:val="28"/>
        </w:rPr>
        <w:br/>
        <w:t xml:space="preserve">15.3. Лицо, ответственное за учет, хранение и выдачу СИЗ, обеспечивает своевременную замену СИЗ, утративших целостность или защитные свойства, </w:t>
      </w:r>
      <w:r>
        <w:rPr>
          <w:rFonts w:eastAsia="Times New Roman"/>
          <w:color w:val="1E2120"/>
          <w:sz w:val="28"/>
          <w:szCs w:val="28"/>
        </w:rPr>
        <w:lastRenderedPageBreak/>
        <w:t>испорченных, утраченных или пропавших из установленных мест хранения до окончания нормативного срока эксплуатации.</w:t>
      </w:r>
      <w:r>
        <w:rPr>
          <w:rFonts w:eastAsia="Times New Roman"/>
          <w:color w:val="1E2120"/>
          <w:sz w:val="28"/>
          <w:szCs w:val="28"/>
        </w:rPr>
        <w:br/>
        <w:t>15.4. Списание СИЗ, утративших целостность или защитные свойства, испорченных, утраченных или пропавших из установленных мест хранения до окончания нормативного срока эксплуатации, производится на основании акта о списании, оформленного специальной инвентаризационной комиссией.</w:t>
      </w:r>
      <w:r>
        <w:rPr>
          <w:rFonts w:eastAsia="Times New Roman"/>
          <w:color w:val="1E2120"/>
          <w:sz w:val="28"/>
          <w:szCs w:val="28"/>
        </w:rPr>
        <w:br/>
        <w:t>15.5. В случае увольнения работника, СИЗ, которые им эксплуатировались и были возвращены до истечения их нормативных сроков эксплуатации и сроков годности, прошедшие мероприятия по уходу, могут быть переведены в дежурные СИЗ при условии их целостности и сохранности защитных свойств, за исключением тех СИЗ, которые не могут эксплуатироваться другими работниками в соответствии с санитарно-гигиеническими требованиями (белье, обувь специальная, головные уборы, СИЗ рук).</w:t>
      </w:r>
      <w:r>
        <w:rPr>
          <w:rFonts w:eastAsia="Times New Roman"/>
          <w:color w:val="1E2120"/>
          <w:sz w:val="28"/>
          <w:szCs w:val="28"/>
        </w:rPr>
        <w:br/>
        <w:t>15.6. В случае если средство индивидуальной защиты подверглось воздействию вредного и (или) опасного производственного фактора или опасности, при этом, предотвратив или снизив нанесение тяжелого вреда жизни или здоровью работника, такое СИЗ должно быть незамедлительно выведено из эксплуатации и заменено на новое.</w:t>
      </w:r>
    </w:p>
    <w:p w14:paraId="6F29F33C" w14:textId="77777777" w:rsidR="004F6E3E" w:rsidRDefault="003248CC">
      <w:pPr>
        <w:spacing w:after="75" w:line="360" w:lineRule="atLeast"/>
        <w:jc w:val="center"/>
        <w:divId w:val="1020547568"/>
        <w:rPr>
          <w:rFonts w:eastAsia="Times New Roman"/>
          <w:b/>
          <w:bCs/>
          <w:color w:val="1E2120"/>
          <w:sz w:val="28"/>
          <w:szCs w:val="28"/>
        </w:rPr>
      </w:pPr>
      <w:r>
        <w:rPr>
          <w:rFonts w:eastAsia="Times New Roman"/>
          <w:b/>
          <w:bCs/>
          <w:color w:val="1E2120"/>
          <w:sz w:val="28"/>
          <w:szCs w:val="28"/>
        </w:rPr>
        <w:t>16. Порядок планирования потребности в СИЗ, включая подбор СИЗ</w:t>
      </w:r>
    </w:p>
    <w:p w14:paraId="376545F9" w14:textId="77777777" w:rsidR="004F6E3E" w:rsidRDefault="003248CC">
      <w:pPr>
        <w:spacing w:after="75" w:line="360" w:lineRule="atLeast"/>
        <w:jc w:val="both"/>
        <w:divId w:val="1020547568"/>
        <w:rPr>
          <w:rFonts w:eastAsia="Times New Roman"/>
          <w:color w:val="1E2120"/>
          <w:sz w:val="28"/>
          <w:szCs w:val="28"/>
        </w:rPr>
      </w:pPr>
      <w:r>
        <w:rPr>
          <w:rFonts w:eastAsia="Times New Roman"/>
          <w:color w:val="1E2120"/>
          <w:sz w:val="28"/>
          <w:szCs w:val="28"/>
        </w:rPr>
        <w:t>16.1. Ежегодно, ответственное лицо за выдачу, учет и хранение СИЗ анализирует нормы выдачи средств индивидуальной защиты.</w:t>
      </w:r>
      <w:r>
        <w:rPr>
          <w:rFonts w:eastAsia="Times New Roman"/>
          <w:color w:val="1E2120"/>
          <w:sz w:val="28"/>
          <w:szCs w:val="28"/>
        </w:rPr>
        <w:br/>
        <w:t>16.2. При необходимости внесения изменений в Нормы (новые штатные единицы, замена одного вида СИЗ на другое, нескольких видов СИЗ на один) специалисту по охране труда (ответственному лицу за организацию работы по охране труда) или в службу охраны труда направляется информация (письмо) с обоснованием данной необходимости. После согласования изменения вносятся в Нормы.</w:t>
      </w:r>
      <w:r>
        <w:rPr>
          <w:rFonts w:eastAsia="Times New Roman"/>
          <w:color w:val="1E2120"/>
          <w:sz w:val="28"/>
          <w:szCs w:val="28"/>
        </w:rPr>
        <w:br/>
        <w:t>16.3. Для формирования потребности в СИЗ на следующий календарный период, до 20 мая ответственное лицо за выдачу, учет и хранение СИЗ после согласования со специалистом по охране труда (ответственным лицом за организацию работы по охране труда) или службой охраны труда направляет руководителю следующие документы:</w:t>
      </w:r>
    </w:p>
    <w:p w14:paraId="433A40FE" w14:textId="77777777" w:rsidR="004F6E3E" w:rsidRDefault="003248CC">
      <w:pPr>
        <w:numPr>
          <w:ilvl w:val="0"/>
          <w:numId w:val="8"/>
        </w:numPr>
        <w:spacing w:after="75" w:line="360" w:lineRule="atLeast"/>
        <w:jc w:val="both"/>
        <w:divId w:val="1020547568"/>
        <w:rPr>
          <w:rFonts w:eastAsia="Times New Roman"/>
          <w:color w:val="1E2120"/>
          <w:sz w:val="28"/>
          <w:szCs w:val="28"/>
        </w:rPr>
      </w:pPr>
      <w:r>
        <w:rPr>
          <w:rFonts w:eastAsia="Times New Roman"/>
          <w:color w:val="1E2120"/>
          <w:sz w:val="28"/>
          <w:szCs w:val="28"/>
        </w:rPr>
        <w:t>годовую заявку на приобретение средств индивидуальной защиты;</w:t>
      </w:r>
    </w:p>
    <w:p w14:paraId="2CDC1A74" w14:textId="77777777" w:rsidR="004F6E3E" w:rsidRDefault="003248CC">
      <w:pPr>
        <w:numPr>
          <w:ilvl w:val="0"/>
          <w:numId w:val="8"/>
        </w:numPr>
        <w:spacing w:after="75" w:line="360" w:lineRule="atLeast"/>
        <w:jc w:val="both"/>
        <w:divId w:val="1020547568"/>
        <w:rPr>
          <w:rFonts w:eastAsia="Times New Roman"/>
          <w:color w:val="1E2120"/>
          <w:sz w:val="28"/>
          <w:szCs w:val="28"/>
        </w:rPr>
      </w:pPr>
      <w:r>
        <w:rPr>
          <w:rFonts w:eastAsia="Times New Roman"/>
          <w:color w:val="1E2120"/>
          <w:sz w:val="28"/>
          <w:szCs w:val="28"/>
        </w:rPr>
        <w:t>заявку на дополнительные (дежурные) СИЗ на год;</w:t>
      </w:r>
    </w:p>
    <w:p w14:paraId="12EFA73D" w14:textId="77777777" w:rsidR="004F6E3E" w:rsidRDefault="003248CC">
      <w:pPr>
        <w:numPr>
          <w:ilvl w:val="0"/>
          <w:numId w:val="8"/>
        </w:numPr>
        <w:spacing w:after="75" w:line="360" w:lineRule="atLeast"/>
        <w:jc w:val="both"/>
        <w:divId w:val="1020547568"/>
        <w:rPr>
          <w:rFonts w:eastAsia="Times New Roman"/>
          <w:color w:val="1E2120"/>
          <w:sz w:val="28"/>
          <w:szCs w:val="28"/>
        </w:rPr>
      </w:pPr>
      <w:r>
        <w:rPr>
          <w:rFonts w:eastAsia="Times New Roman"/>
          <w:color w:val="1E2120"/>
          <w:sz w:val="28"/>
          <w:szCs w:val="28"/>
        </w:rPr>
        <w:t>годовую потребность в СИЗ, срок носки которых составляет – износ.</w:t>
      </w:r>
    </w:p>
    <w:p w14:paraId="0EEF9380" w14:textId="77777777" w:rsidR="004F6E3E" w:rsidRDefault="003248CC">
      <w:pPr>
        <w:spacing w:after="75" w:line="360" w:lineRule="atLeast"/>
        <w:jc w:val="both"/>
        <w:divId w:val="1020547568"/>
        <w:rPr>
          <w:rFonts w:eastAsia="Times New Roman"/>
          <w:color w:val="1E2120"/>
          <w:sz w:val="28"/>
          <w:szCs w:val="28"/>
        </w:rPr>
      </w:pPr>
      <w:r>
        <w:rPr>
          <w:rFonts w:eastAsia="Times New Roman"/>
          <w:color w:val="1E2120"/>
          <w:sz w:val="28"/>
          <w:szCs w:val="28"/>
        </w:rPr>
        <w:t>16.4. На основании предоставленных потребностей формируется информация по затратам на СИЗ для планирования бюджета на следующий календарный год.</w:t>
      </w:r>
    </w:p>
    <w:p w14:paraId="17FA3BCB" w14:textId="77777777" w:rsidR="004F6E3E" w:rsidRDefault="003248CC">
      <w:pPr>
        <w:spacing w:after="75" w:line="360" w:lineRule="atLeast"/>
        <w:jc w:val="center"/>
        <w:divId w:val="1020547568"/>
        <w:rPr>
          <w:rFonts w:eastAsia="Times New Roman"/>
          <w:b/>
          <w:bCs/>
          <w:color w:val="1E2120"/>
          <w:sz w:val="28"/>
          <w:szCs w:val="28"/>
        </w:rPr>
      </w:pPr>
      <w:r>
        <w:rPr>
          <w:rFonts w:eastAsia="Times New Roman"/>
          <w:b/>
          <w:bCs/>
          <w:color w:val="1E2120"/>
          <w:sz w:val="28"/>
          <w:szCs w:val="28"/>
        </w:rPr>
        <w:t>17. Порядок информирования работников по вопросам обеспечения СИЗ</w:t>
      </w:r>
    </w:p>
    <w:p w14:paraId="75D48740" w14:textId="77777777" w:rsidR="004F6E3E" w:rsidRDefault="003248CC">
      <w:pPr>
        <w:spacing w:after="75" w:line="360" w:lineRule="atLeast"/>
        <w:jc w:val="both"/>
        <w:divId w:val="1020547568"/>
        <w:rPr>
          <w:rFonts w:eastAsia="Times New Roman"/>
          <w:color w:val="1E2120"/>
          <w:sz w:val="28"/>
          <w:szCs w:val="28"/>
        </w:rPr>
      </w:pPr>
      <w:r>
        <w:rPr>
          <w:rFonts w:eastAsia="Times New Roman"/>
          <w:color w:val="1E2120"/>
          <w:sz w:val="28"/>
          <w:szCs w:val="28"/>
        </w:rPr>
        <w:lastRenderedPageBreak/>
        <w:t>17.1. Информирование работников о применяемых и полагающимся им СИЗ и смывающих средствах согласно Нормам осуществляется специалистом по охране труда (лицом, ответственным за организацию работы по охране труда) или службой охраны труда.</w:t>
      </w:r>
      <w:r>
        <w:rPr>
          <w:rFonts w:eastAsia="Times New Roman"/>
          <w:color w:val="1E2120"/>
          <w:sz w:val="28"/>
          <w:szCs w:val="28"/>
        </w:rPr>
        <w:br/>
        <w:t>17.2. Информирование работников о способах выдачи СИЗ и смывающих средств, условиях хранения, а также об ответственности за целостность и комплектность СИЗ, в случае их хранения у работников в нерабочее время, осуществляет ответственное лицо за выдачу, учет и хранение средств индивидуальной защиты.</w:t>
      </w:r>
      <w:r>
        <w:rPr>
          <w:rFonts w:eastAsia="Times New Roman"/>
          <w:color w:val="1E2120"/>
          <w:sz w:val="28"/>
          <w:szCs w:val="28"/>
        </w:rPr>
        <w:br/>
        <w:t>17.3. Информирование работников о правилах эксплуатации средств индивидуальной защиты осуществляют руководители структурных подразделений.</w:t>
      </w:r>
    </w:p>
    <w:p w14:paraId="75559E67" w14:textId="77777777" w:rsidR="004F6E3E" w:rsidRDefault="003248CC">
      <w:pPr>
        <w:spacing w:after="75" w:line="360" w:lineRule="atLeast"/>
        <w:jc w:val="center"/>
        <w:divId w:val="1020547568"/>
        <w:rPr>
          <w:rFonts w:eastAsia="Times New Roman"/>
          <w:b/>
          <w:bCs/>
          <w:color w:val="1E2120"/>
          <w:sz w:val="28"/>
          <w:szCs w:val="28"/>
        </w:rPr>
      </w:pPr>
      <w:r>
        <w:rPr>
          <w:rFonts w:eastAsia="Times New Roman"/>
          <w:b/>
          <w:bCs/>
          <w:color w:val="1E2120"/>
          <w:sz w:val="28"/>
          <w:szCs w:val="28"/>
        </w:rPr>
        <w:t>18. Заключительные положения</w:t>
      </w:r>
    </w:p>
    <w:p w14:paraId="70AAD4DE" w14:textId="77777777" w:rsidR="004F6E3E" w:rsidRDefault="003248CC">
      <w:pPr>
        <w:spacing w:after="75" w:line="360" w:lineRule="atLeast"/>
        <w:jc w:val="both"/>
        <w:divId w:val="1020547568"/>
        <w:rPr>
          <w:rFonts w:eastAsia="Times New Roman"/>
          <w:color w:val="1E2120"/>
          <w:sz w:val="28"/>
          <w:szCs w:val="28"/>
        </w:rPr>
      </w:pPr>
      <w:r>
        <w:rPr>
          <w:rFonts w:eastAsia="Times New Roman"/>
          <w:color w:val="1E2120"/>
          <w:sz w:val="28"/>
          <w:szCs w:val="28"/>
        </w:rPr>
        <w:t>18.1. Настоящее Положение об обеспечении работников СИЗ является локальным нормативным актом школы (</w:t>
      </w:r>
      <w:proofErr w:type="spellStart"/>
      <w:r>
        <w:rPr>
          <w:rFonts w:eastAsia="Times New Roman"/>
          <w:color w:val="1E2120"/>
          <w:sz w:val="28"/>
          <w:szCs w:val="28"/>
        </w:rPr>
        <w:t>доу</w:t>
      </w:r>
      <w:proofErr w:type="spellEnd"/>
      <w:r>
        <w:rPr>
          <w:rFonts w:eastAsia="Times New Roman"/>
          <w:color w:val="1E2120"/>
          <w:sz w:val="28"/>
          <w:szCs w:val="28"/>
        </w:rPr>
        <w:t>), предприятия или организации, согласовывается с выборным органом первичной профсоюзной организации или иным уполномоченным представительным органом работников и утверждается (либо вводится в действие) приказом руководителя.</w:t>
      </w:r>
      <w:r>
        <w:rPr>
          <w:rFonts w:eastAsia="Times New Roman"/>
          <w:color w:val="1E2120"/>
          <w:sz w:val="28"/>
          <w:szCs w:val="28"/>
        </w:rPr>
        <w:br/>
        <w:t>18.2. Все изменения и дополнения, вносимые в настоящее Положение о выдаче работникам СИЗ, оформляются в письменной форме в соответствии действующим законодательством Российской Федерации.</w:t>
      </w:r>
      <w:r>
        <w:rPr>
          <w:rFonts w:eastAsia="Times New Roman"/>
          <w:color w:val="1E2120"/>
          <w:sz w:val="28"/>
          <w:szCs w:val="28"/>
        </w:rPr>
        <w:br/>
        <w:t>18.3. Положение принимается на неопределенный срок. Изменения и дополнения к Положению принимаются в порядке, предусмотренном п.18.1. настоящего Положения.</w:t>
      </w:r>
      <w:r>
        <w:rPr>
          <w:rFonts w:eastAsia="Times New Roman"/>
          <w:color w:val="1E2120"/>
          <w:sz w:val="28"/>
          <w:szCs w:val="28"/>
        </w:rPr>
        <w:br/>
        <w:t>18.4. После принятия Положения (или изменений и дополнений отдельных пунктов и разделов) в новой редакции предыдущая редакция автоматически утрачивает силу.</w:t>
      </w:r>
    </w:p>
    <w:p w14:paraId="64B547CD" w14:textId="77777777" w:rsidR="004F6E3E" w:rsidRDefault="004F6E3E">
      <w:pPr>
        <w:spacing w:after="75" w:line="360" w:lineRule="atLeast"/>
        <w:jc w:val="both"/>
        <w:divId w:val="1020547568"/>
        <w:rPr>
          <w:rFonts w:eastAsia="Times New Roman"/>
          <w:b/>
          <w:bCs/>
          <w:color w:val="1E2120"/>
          <w:sz w:val="28"/>
          <w:szCs w:val="28"/>
        </w:rPr>
      </w:pPr>
    </w:p>
    <w:p w14:paraId="199066C1" w14:textId="77777777" w:rsidR="004F6E3E" w:rsidRDefault="003248CC">
      <w:pPr>
        <w:spacing w:after="75" w:line="360" w:lineRule="atLeast"/>
        <w:jc w:val="both"/>
        <w:divId w:val="1020547568"/>
        <w:rPr>
          <w:rFonts w:eastAsia="Times New Roman"/>
          <w:color w:val="1E2120"/>
          <w:sz w:val="28"/>
          <w:szCs w:val="28"/>
        </w:rPr>
      </w:pPr>
      <w:r>
        <w:rPr>
          <w:rFonts w:eastAsia="Times New Roman"/>
          <w:b/>
          <w:bCs/>
          <w:color w:val="1E2120"/>
          <w:sz w:val="28"/>
          <w:szCs w:val="28"/>
        </w:rPr>
        <w:t>Приложение № 1</w:t>
      </w:r>
      <w:r>
        <w:rPr>
          <w:rFonts w:eastAsia="Times New Roman"/>
          <w:b/>
          <w:bCs/>
          <w:color w:val="1E2120"/>
          <w:sz w:val="28"/>
          <w:szCs w:val="28"/>
        </w:rPr>
        <w:br/>
        <w:t xml:space="preserve">Нормы выдачи СИЗ </w:t>
      </w:r>
    </w:p>
    <w:p w14:paraId="53C2C770" w14:textId="77777777" w:rsidR="004F6E3E" w:rsidRDefault="003248CC">
      <w:pPr>
        <w:spacing w:line="360" w:lineRule="atLeast"/>
        <w:jc w:val="both"/>
        <w:divId w:val="1020547568"/>
        <w:rPr>
          <w:rFonts w:eastAsia="Times New Roman"/>
          <w:color w:val="1E2120"/>
          <w:sz w:val="28"/>
          <w:szCs w:val="28"/>
        </w:rPr>
      </w:pPr>
      <w:r>
        <w:rPr>
          <w:rFonts w:eastAsia="Times New Roman"/>
          <w:color w:val="1E2120"/>
          <w:sz w:val="28"/>
          <w:szCs w:val="28"/>
        </w:rPr>
        <w:t>УТВЕРЖДАЮ:</w:t>
      </w:r>
      <w:r>
        <w:rPr>
          <w:rFonts w:eastAsia="Times New Roman"/>
          <w:color w:val="1E2120"/>
          <w:sz w:val="28"/>
          <w:szCs w:val="28"/>
        </w:rPr>
        <w:br/>
        <w:t>Заведующий МБДОУ</w:t>
      </w:r>
    </w:p>
    <w:p w14:paraId="7269FEE8" w14:textId="77777777" w:rsidR="004F6E3E" w:rsidRDefault="003248CC">
      <w:pPr>
        <w:spacing w:line="360" w:lineRule="atLeast"/>
        <w:jc w:val="both"/>
        <w:divId w:val="1020547568"/>
        <w:rPr>
          <w:rFonts w:eastAsia="Times New Roman"/>
          <w:color w:val="1E2120"/>
          <w:sz w:val="28"/>
          <w:szCs w:val="28"/>
        </w:rPr>
      </w:pPr>
      <w:r>
        <w:rPr>
          <w:rFonts w:eastAsia="Times New Roman"/>
          <w:color w:val="1E2120"/>
          <w:sz w:val="28"/>
          <w:szCs w:val="28"/>
        </w:rPr>
        <w:t>Детский сад №3 «</w:t>
      </w:r>
      <w:proofErr w:type="spellStart"/>
      <w:r>
        <w:rPr>
          <w:rFonts w:eastAsia="Times New Roman"/>
          <w:color w:val="1E2120"/>
          <w:sz w:val="28"/>
          <w:szCs w:val="28"/>
        </w:rPr>
        <w:t>Беркат</w:t>
      </w:r>
      <w:proofErr w:type="spellEnd"/>
      <w:r>
        <w:rPr>
          <w:rFonts w:eastAsia="Times New Roman"/>
          <w:color w:val="1E2120"/>
          <w:sz w:val="28"/>
          <w:szCs w:val="28"/>
        </w:rPr>
        <w:t>»</w:t>
      </w:r>
    </w:p>
    <w:p w14:paraId="676507B6" w14:textId="77777777" w:rsidR="004F6E3E" w:rsidRDefault="003248CC">
      <w:pPr>
        <w:spacing w:line="360" w:lineRule="atLeast"/>
        <w:jc w:val="both"/>
        <w:divId w:val="1020547568"/>
        <w:rPr>
          <w:rFonts w:eastAsia="Times New Roman"/>
          <w:color w:val="1E2120"/>
          <w:sz w:val="28"/>
          <w:szCs w:val="28"/>
        </w:rPr>
      </w:pPr>
      <w:proofErr w:type="spellStart"/>
      <w:r>
        <w:rPr>
          <w:rFonts w:eastAsia="Times New Roman"/>
          <w:color w:val="1E2120"/>
          <w:sz w:val="28"/>
          <w:szCs w:val="28"/>
        </w:rPr>
        <w:t>г.Шали</w:t>
      </w:r>
      <w:proofErr w:type="spellEnd"/>
      <w:r>
        <w:rPr>
          <w:rFonts w:eastAsia="Times New Roman"/>
          <w:color w:val="1E2120"/>
          <w:sz w:val="28"/>
          <w:szCs w:val="28"/>
        </w:rPr>
        <w:t>»</w:t>
      </w:r>
      <w:r>
        <w:rPr>
          <w:rFonts w:eastAsia="Times New Roman"/>
          <w:color w:val="1E2120"/>
          <w:sz w:val="28"/>
          <w:szCs w:val="28"/>
        </w:rPr>
        <w:br/>
        <w:t xml:space="preserve">________  </w:t>
      </w:r>
      <w:proofErr w:type="spellStart"/>
      <w:r>
        <w:rPr>
          <w:rFonts w:eastAsia="Times New Roman"/>
          <w:color w:val="1E2120"/>
          <w:sz w:val="28"/>
          <w:szCs w:val="28"/>
        </w:rPr>
        <w:t>Л.Ю.Юсупова</w:t>
      </w:r>
      <w:proofErr w:type="spellEnd"/>
      <w:r>
        <w:rPr>
          <w:rFonts w:eastAsia="Times New Roman"/>
          <w:color w:val="1E2120"/>
          <w:sz w:val="28"/>
          <w:szCs w:val="28"/>
        </w:rPr>
        <w:br/>
        <w:t xml:space="preserve">«____» ___________ 202__ г. </w:t>
      </w:r>
    </w:p>
    <w:p w14:paraId="29E5ADA8" w14:textId="77777777" w:rsidR="004F6E3E" w:rsidRDefault="004F6E3E">
      <w:pPr>
        <w:spacing w:after="75" w:line="360" w:lineRule="atLeast"/>
        <w:jc w:val="both"/>
        <w:divId w:val="1020547568"/>
        <w:rPr>
          <w:rFonts w:eastAsia="Times New Roman"/>
          <w:color w:val="1E2120"/>
          <w:sz w:val="28"/>
          <w:szCs w:val="28"/>
        </w:rPr>
      </w:pPr>
    </w:p>
    <w:tbl>
      <w:tblPr>
        <w:tblW w:w="5000" w:type="pct"/>
        <w:tblBorders>
          <w:top w:val="single" w:sz="6" w:space="0" w:color="BBBBBB"/>
          <w:left w:val="single" w:sz="6" w:space="0" w:color="BBBBBB"/>
          <w:bottom w:val="single" w:sz="6" w:space="0" w:color="BBBBBB"/>
          <w:right w:val="single" w:sz="6" w:space="0" w:color="BBBBBB"/>
        </w:tblBorders>
        <w:shd w:val="clear" w:color="auto" w:fill="ECECEC"/>
        <w:tblLook w:val="04A0" w:firstRow="1" w:lastRow="0" w:firstColumn="1" w:lastColumn="0" w:noHBand="0" w:noVBand="1"/>
      </w:tblPr>
      <w:tblGrid>
        <w:gridCol w:w="464"/>
        <w:gridCol w:w="1454"/>
        <w:gridCol w:w="648"/>
        <w:gridCol w:w="2847"/>
        <w:gridCol w:w="2494"/>
        <w:gridCol w:w="2282"/>
      </w:tblGrid>
      <w:tr w:rsidR="004F6E3E" w14:paraId="75E0D6F9" w14:textId="77777777">
        <w:trPr>
          <w:divId w:val="1020547568"/>
        </w:trPr>
        <w:tc>
          <w:tcPr>
            <w:tcW w:w="0" w:type="auto"/>
            <w:tcBorders>
              <w:top w:val="single" w:sz="6" w:space="0" w:color="BBBBBB"/>
              <w:left w:val="single" w:sz="6" w:space="0" w:color="BBBBBB"/>
              <w:bottom w:val="single" w:sz="18" w:space="0" w:color="CCCCCC"/>
              <w:right w:val="single" w:sz="6" w:space="0" w:color="C8C7C7"/>
            </w:tcBorders>
            <w:shd w:val="clear" w:color="auto" w:fill="E1E3E6"/>
            <w:tcMar>
              <w:top w:w="75" w:type="dxa"/>
              <w:left w:w="60" w:type="dxa"/>
              <w:bottom w:w="75" w:type="dxa"/>
              <w:right w:w="60" w:type="dxa"/>
            </w:tcMar>
            <w:vAlign w:val="center"/>
            <w:hideMark/>
          </w:tcPr>
          <w:p w14:paraId="6B43C605" w14:textId="77777777" w:rsidR="004F6E3E" w:rsidRDefault="003248CC">
            <w:pPr>
              <w:spacing w:after="75" w:line="360" w:lineRule="atLeast"/>
              <w:rPr>
                <w:rFonts w:eastAsia="Times New Roman"/>
                <w:b/>
                <w:bCs/>
                <w:color w:val="1E2120"/>
              </w:rPr>
            </w:pPr>
            <w:r>
              <w:rPr>
                <w:rFonts w:eastAsia="Times New Roman"/>
                <w:b/>
                <w:bCs/>
                <w:color w:val="1E2120"/>
              </w:rPr>
              <w:t>№</w:t>
            </w:r>
            <w:r>
              <w:rPr>
                <w:rFonts w:eastAsia="Times New Roman"/>
                <w:b/>
                <w:bCs/>
                <w:color w:val="1E2120"/>
              </w:rPr>
              <w:br/>
              <w:t xml:space="preserve">п/п </w:t>
            </w:r>
          </w:p>
        </w:tc>
        <w:tc>
          <w:tcPr>
            <w:tcW w:w="0" w:type="auto"/>
            <w:tcBorders>
              <w:top w:val="single" w:sz="6" w:space="0" w:color="BBBBBB"/>
              <w:left w:val="nil"/>
              <w:bottom w:val="single" w:sz="18" w:space="0" w:color="CCCCCC"/>
              <w:right w:val="single" w:sz="6" w:space="0" w:color="C8C7C7"/>
            </w:tcBorders>
            <w:shd w:val="clear" w:color="auto" w:fill="E1E3E6"/>
            <w:tcMar>
              <w:top w:w="75" w:type="dxa"/>
              <w:left w:w="60" w:type="dxa"/>
              <w:bottom w:w="75" w:type="dxa"/>
              <w:right w:w="60" w:type="dxa"/>
            </w:tcMar>
            <w:vAlign w:val="center"/>
            <w:hideMark/>
          </w:tcPr>
          <w:p w14:paraId="22108C4E" w14:textId="77777777" w:rsidR="004F6E3E" w:rsidRDefault="003248CC">
            <w:pPr>
              <w:spacing w:after="75" w:line="360" w:lineRule="atLeast"/>
              <w:rPr>
                <w:rFonts w:eastAsia="Times New Roman"/>
                <w:b/>
                <w:bCs/>
                <w:color w:val="1E2120"/>
              </w:rPr>
            </w:pPr>
            <w:proofErr w:type="spellStart"/>
            <w:r>
              <w:rPr>
                <w:rFonts w:eastAsia="Times New Roman"/>
                <w:b/>
                <w:bCs/>
                <w:color w:val="1E2120"/>
              </w:rPr>
              <w:t>Наимено-вание</w:t>
            </w:r>
            <w:proofErr w:type="spellEnd"/>
            <w:r>
              <w:rPr>
                <w:rFonts w:eastAsia="Times New Roman"/>
                <w:b/>
                <w:bCs/>
                <w:color w:val="1E2120"/>
              </w:rPr>
              <w:t xml:space="preserve"> </w:t>
            </w:r>
            <w:proofErr w:type="spellStart"/>
            <w:r>
              <w:rPr>
                <w:rFonts w:eastAsia="Times New Roman"/>
                <w:b/>
                <w:bCs/>
                <w:color w:val="1E2120"/>
              </w:rPr>
              <w:t>профес</w:t>
            </w:r>
            <w:proofErr w:type="spellEnd"/>
            <w:r>
              <w:rPr>
                <w:rFonts w:eastAsia="Times New Roman"/>
                <w:b/>
                <w:bCs/>
                <w:color w:val="1E2120"/>
              </w:rPr>
              <w:t xml:space="preserve">-сии </w:t>
            </w:r>
            <w:r>
              <w:rPr>
                <w:rFonts w:eastAsia="Times New Roman"/>
                <w:b/>
                <w:bCs/>
                <w:color w:val="1E2120"/>
              </w:rPr>
              <w:lastRenderedPageBreak/>
              <w:t>(</w:t>
            </w:r>
            <w:proofErr w:type="spellStart"/>
            <w:r>
              <w:rPr>
                <w:rFonts w:eastAsia="Times New Roman"/>
                <w:b/>
                <w:bCs/>
                <w:color w:val="1E2120"/>
              </w:rPr>
              <w:t>долж-ности</w:t>
            </w:r>
            <w:proofErr w:type="spellEnd"/>
            <w:r>
              <w:rPr>
                <w:rFonts w:eastAsia="Times New Roman"/>
                <w:b/>
                <w:bCs/>
                <w:color w:val="1E2120"/>
              </w:rPr>
              <w:t>)</w:t>
            </w:r>
          </w:p>
        </w:tc>
        <w:tc>
          <w:tcPr>
            <w:tcW w:w="0" w:type="auto"/>
            <w:tcBorders>
              <w:top w:val="single" w:sz="6" w:space="0" w:color="BBBBBB"/>
              <w:left w:val="nil"/>
              <w:bottom w:val="single" w:sz="18" w:space="0" w:color="CCCCCC"/>
              <w:right w:val="single" w:sz="6" w:space="0" w:color="C8C7C7"/>
            </w:tcBorders>
            <w:shd w:val="clear" w:color="auto" w:fill="E1E3E6"/>
            <w:tcMar>
              <w:top w:w="75" w:type="dxa"/>
              <w:left w:w="60" w:type="dxa"/>
              <w:bottom w:w="75" w:type="dxa"/>
              <w:right w:w="60" w:type="dxa"/>
            </w:tcMar>
            <w:vAlign w:val="center"/>
            <w:hideMark/>
          </w:tcPr>
          <w:p w14:paraId="6FE341C2" w14:textId="77777777" w:rsidR="004F6E3E" w:rsidRDefault="003248CC">
            <w:pPr>
              <w:spacing w:after="75" w:line="360" w:lineRule="atLeast"/>
              <w:rPr>
                <w:rFonts w:eastAsia="Times New Roman"/>
                <w:b/>
                <w:bCs/>
                <w:color w:val="1E2120"/>
              </w:rPr>
            </w:pPr>
            <w:r>
              <w:rPr>
                <w:rFonts w:eastAsia="Times New Roman"/>
                <w:b/>
                <w:bCs/>
                <w:color w:val="1E2120"/>
              </w:rPr>
              <w:lastRenderedPageBreak/>
              <w:t>Тип СИЗ</w:t>
            </w:r>
          </w:p>
        </w:tc>
        <w:tc>
          <w:tcPr>
            <w:tcW w:w="0" w:type="auto"/>
            <w:tcBorders>
              <w:top w:val="single" w:sz="6" w:space="0" w:color="BBBBBB"/>
              <w:left w:val="nil"/>
              <w:bottom w:val="single" w:sz="18" w:space="0" w:color="CCCCCC"/>
              <w:right w:val="single" w:sz="6" w:space="0" w:color="C8C7C7"/>
            </w:tcBorders>
            <w:shd w:val="clear" w:color="auto" w:fill="E1E3E6"/>
            <w:tcMar>
              <w:top w:w="75" w:type="dxa"/>
              <w:left w:w="60" w:type="dxa"/>
              <w:bottom w:w="75" w:type="dxa"/>
              <w:right w:w="60" w:type="dxa"/>
            </w:tcMar>
            <w:vAlign w:val="center"/>
            <w:hideMark/>
          </w:tcPr>
          <w:p w14:paraId="7C5E9CDE" w14:textId="77777777" w:rsidR="004F6E3E" w:rsidRDefault="003248CC">
            <w:pPr>
              <w:spacing w:after="75" w:line="360" w:lineRule="atLeast"/>
              <w:rPr>
                <w:rFonts w:eastAsia="Times New Roman"/>
                <w:b/>
                <w:bCs/>
                <w:color w:val="1E2120"/>
              </w:rPr>
            </w:pPr>
            <w:proofErr w:type="spellStart"/>
            <w:r>
              <w:rPr>
                <w:rFonts w:eastAsia="Times New Roman"/>
                <w:b/>
                <w:bCs/>
                <w:color w:val="1E2120"/>
              </w:rPr>
              <w:t>Наимено-вание</w:t>
            </w:r>
            <w:proofErr w:type="spellEnd"/>
            <w:r>
              <w:rPr>
                <w:rFonts w:eastAsia="Times New Roman"/>
                <w:b/>
                <w:bCs/>
                <w:color w:val="1E2120"/>
              </w:rPr>
              <w:t xml:space="preserve"> СИЗ (с указанием конкретных данных о конструкции, классе защиты, </w:t>
            </w:r>
            <w:r>
              <w:rPr>
                <w:rFonts w:eastAsia="Times New Roman"/>
                <w:b/>
                <w:bCs/>
                <w:color w:val="1E2120"/>
              </w:rPr>
              <w:lastRenderedPageBreak/>
              <w:t xml:space="preserve">категориях </w:t>
            </w:r>
            <w:proofErr w:type="spellStart"/>
            <w:r>
              <w:rPr>
                <w:rFonts w:eastAsia="Times New Roman"/>
                <w:b/>
                <w:bCs/>
                <w:color w:val="1E2120"/>
              </w:rPr>
              <w:t>эффектив-ности</w:t>
            </w:r>
            <w:proofErr w:type="spellEnd"/>
            <w:r>
              <w:rPr>
                <w:rFonts w:eastAsia="Times New Roman"/>
                <w:b/>
                <w:bCs/>
                <w:color w:val="1E2120"/>
              </w:rPr>
              <w:t xml:space="preserve"> и/или </w:t>
            </w:r>
            <w:proofErr w:type="spellStart"/>
            <w:r>
              <w:rPr>
                <w:rFonts w:eastAsia="Times New Roman"/>
                <w:b/>
                <w:bCs/>
                <w:color w:val="1E2120"/>
              </w:rPr>
              <w:t>эксплуата-ционных</w:t>
            </w:r>
            <w:proofErr w:type="spellEnd"/>
            <w:r>
              <w:rPr>
                <w:rFonts w:eastAsia="Times New Roman"/>
                <w:b/>
                <w:bCs/>
                <w:color w:val="1E2120"/>
              </w:rPr>
              <w:t xml:space="preserve"> уровнях)</w:t>
            </w:r>
          </w:p>
        </w:tc>
        <w:tc>
          <w:tcPr>
            <w:tcW w:w="0" w:type="auto"/>
            <w:tcBorders>
              <w:top w:val="single" w:sz="6" w:space="0" w:color="BBBBBB"/>
              <w:left w:val="nil"/>
              <w:bottom w:val="single" w:sz="18" w:space="0" w:color="CCCCCC"/>
              <w:right w:val="single" w:sz="6" w:space="0" w:color="C8C7C7"/>
            </w:tcBorders>
            <w:shd w:val="clear" w:color="auto" w:fill="E1E3E6"/>
            <w:tcMar>
              <w:top w:w="75" w:type="dxa"/>
              <w:left w:w="60" w:type="dxa"/>
              <w:bottom w:w="75" w:type="dxa"/>
              <w:right w:w="60" w:type="dxa"/>
            </w:tcMar>
            <w:vAlign w:val="center"/>
            <w:hideMark/>
          </w:tcPr>
          <w:p w14:paraId="54B4F858" w14:textId="77777777" w:rsidR="004F6E3E" w:rsidRDefault="003248CC">
            <w:pPr>
              <w:spacing w:after="75" w:line="360" w:lineRule="atLeast"/>
              <w:rPr>
                <w:rFonts w:eastAsia="Times New Roman"/>
                <w:b/>
                <w:bCs/>
                <w:color w:val="1E2120"/>
              </w:rPr>
            </w:pPr>
            <w:r>
              <w:rPr>
                <w:rFonts w:eastAsia="Times New Roman"/>
                <w:b/>
                <w:bCs/>
                <w:color w:val="1E2120"/>
              </w:rPr>
              <w:lastRenderedPageBreak/>
              <w:t xml:space="preserve">Нормы выдачи с указанием </w:t>
            </w:r>
            <w:proofErr w:type="spellStart"/>
            <w:r>
              <w:rPr>
                <w:rFonts w:eastAsia="Times New Roman"/>
                <w:b/>
                <w:bCs/>
                <w:color w:val="1E2120"/>
              </w:rPr>
              <w:t>периоди-чности</w:t>
            </w:r>
            <w:proofErr w:type="spellEnd"/>
            <w:r>
              <w:rPr>
                <w:rFonts w:eastAsia="Times New Roman"/>
                <w:b/>
                <w:bCs/>
                <w:color w:val="1E2120"/>
              </w:rPr>
              <w:t xml:space="preserve"> выдачи, количества на </w:t>
            </w:r>
            <w:r>
              <w:rPr>
                <w:rFonts w:eastAsia="Times New Roman"/>
                <w:b/>
                <w:bCs/>
                <w:color w:val="1E2120"/>
              </w:rPr>
              <w:lastRenderedPageBreak/>
              <w:t>период, единицы измерения (штуки, пары, комплекты, г, мл.)</w:t>
            </w:r>
          </w:p>
        </w:tc>
        <w:tc>
          <w:tcPr>
            <w:tcW w:w="0" w:type="auto"/>
            <w:tcBorders>
              <w:top w:val="single" w:sz="6" w:space="0" w:color="BBBBBB"/>
              <w:left w:val="nil"/>
              <w:bottom w:val="single" w:sz="18" w:space="0" w:color="CCCCCC"/>
              <w:right w:val="single" w:sz="6" w:space="0" w:color="C8C7C7"/>
            </w:tcBorders>
            <w:shd w:val="clear" w:color="auto" w:fill="E1E3E6"/>
            <w:tcMar>
              <w:top w:w="75" w:type="dxa"/>
              <w:left w:w="60" w:type="dxa"/>
              <w:bottom w:w="75" w:type="dxa"/>
              <w:right w:w="60" w:type="dxa"/>
            </w:tcMar>
            <w:vAlign w:val="center"/>
            <w:hideMark/>
          </w:tcPr>
          <w:p w14:paraId="3DA82003" w14:textId="77777777" w:rsidR="004F6E3E" w:rsidRDefault="003248CC">
            <w:pPr>
              <w:spacing w:after="75" w:line="360" w:lineRule="atLeast"/>
              <w:rPr>
                <w:rFonts w:eastAsia="Times New Roman"/>
                <w:b/>
                <w:bCs/>
                <w:color w:val="1E2120"/>
              </w:rPr>
            </w:pPr>
            <w:r>
              <w:rPr>
                <w:rFonts w:eastAsia="Times New Roman"/>
                <w:b/>
                <w:bCs/>
                <w:color w:val="1E2120"/>
              </w:rPr>
              <w:lastRenderedPageBreak/>
              <w:t xml:space="preserve">Основание выдачи СИЗ (пункты Единых типовых норм, правил по </w:t>
            </w:r>
            <w:r>
              <w:rPr>
                <w:rFonts w:eastAsia="Times New Roman"/>
                <w:b/>
                <w:bCs/>
                <w:color w:val="1E2120"/>
              </w:rPr>
              <w:lastRenderedPageBreak/>
              <w:t>охране труда и иных документов)</w:t>
            </w:r>
          </w:p>
        </w:tc>
      </w:tr>
      <w:tr w:rsidR="004F6E3E" w14:paraId="62F6675D" w14:textId="77777777">
        <w:trPr>
          <w:divId w:val="1020547568"/>
        </w:trPr>
        <w:tc>
          <w:tcPr>
            <w:tcW w:w="0" w:type="auto"/>
            <w:tcBorders>
              <w:top w:val="nil"/>
              <w:left w:val="single" w:sz="6" w:space="0" w:color="BBBBBB"/>
              <w:bottom w:val="single" w:sz="6" w:space="0" w:color="C8C7C7"/>
              <w:right w:val="single" w:sz="6" w:space="0" w:color="C8C7C7"/>
            </w:tcBorders>
            <w:shd w:val="clear" w:color="auto" w:fill="FFFFFF"/>
            <w:tcMar>
              <w:top w:w="15" w:type="dxa"/>
              <w:left w:w="60" w:type="dxa"/>
              <w:bottom w:w="15" w:type="dxa"/>
              <w:right w:w="15" w:type="dxa"/>
            </w:tcMar>
            <w:vAlign w:val="center"/>
            <w:hideMark/>
          </w:tcPr>
          <w:p w14:paraId="4DA3FE06" w14:textId="77777777" w:rsidR="004F6E3E" w:rsidRDefault="003248CC">
            <w:pPr>
              <w:spacing w:after="75" w:line="360" w:lineRule="atLeast"/>
              <w:jc w:val="both"/>
              <w:rPr>
                <w:rFonts w:eastAsia="Times New Roman"/>
                <w:color w:val="1E2120"/>
                <w:sz w:val="28"/>
                <w:szCs w:val="28"/>
              </w:rPr>
            </w:pPr>
            <w:r>
              <w:rPr>
                <w:rFonts w:eastAsia="Times New Roman"/>
                <w:color w:val="1E2120"/>
                <w:sz w:val="28"/>
                <w:szCs w:val="28"/>
              </w:rPr>
              <w:lastRenderedPageBreak/>
              <w:t> </w:t>
            </w:r>
          </w:p>
        </w:tc>
        <w:tc>
          <w:tcPr>
            <w:tcW w:w="0" w:type="auto"/>
            <w:tcBorders>
              <w:top w:val="nil"/>
              <w:left w:val="nil"/>
              <w:bottom w:val="single" w:sz="6" w:space="0" w:color="C8C7C7"/>
              <w:right w:val="single" w:sz="6" w:space="0" w:color="C8C7C7"/>
            </w:tcBorders>
            <w:shd w:val="clear" w:color="auto" w:fill="FFFFFF"/>
            <w:tcMar>
              <w:top w:w="15" w:type="dxa"/>
              <w:left w:w="60" w:type="dxa"/>
              <w:bottom w:w="15" w:type="dxa"/>
              <w:right w:w="15" w:type="dxa"/>
            </w:tcMar>
            <w:vAlign w:val="center"/>
            <w:hideMark/>
          </w:tcPr>
          <w:p w14:paraId="275517DA" w14:textId="77777777" w:rsidR="004F6E3E" w:rsidRDefault="003248CC">
            <w:pPr>
              <w:spacing w:after="75" w:line="360" w:lineRule="atLeast"/>
              <w:jc w:val="both"/>
              <w:rPr>
                <w:rFonts w:eastAsia="Times New Roman"/>
                <w:color w:val="1E2120"/>
                <w:sz w:val="28"/>
                <w:szCs w:val="28"/>
              </w:rPr>
            </w:pPr>
            <w:r>
              <w:rPr>
                <w:rFonts w:eastAsia="Times New Roman"/>
                <w:color w:val="1E2120"/>
                <w:sz w:val="28"/>
                <w:szCs w:val="28"/>
              </w:rPr>
              <w:t> </w:t>
            </w:r>
          </w:p>
        </w:tc>
        <w:tc>
          <w:tcPr>
            <w:tcW w:w="0" w:type="auto"/>
            <w:tcBorders>
              <w:top w:val="nil"/>
              <w:left w:val="nil"/>
              <w:bottom w:val="single" w:sz="6" w:space="0" w:color="C8C7C7"/>
              <w:right w:val="single" w:sz="6" w:space="0" w:color="C8C7C7"/>
            </w:tcBorders>
            <w:shd w:val="clear" w:color="auto" w:fill="FFFFFF"/>
            <w:tcMar>
              <w:top w:w="15" w:type="dxa"/>
              <w:left w:w="60" w:type="dxa"/>
              <w:bottom w:w="15" w:type="dxa"/>
              <w:right w:w="15" w:type="dxa"/>
            </w:tcMar>
            <w:vAlign w:val="center"/>
            <w:hideMark/>
          </w:tcPr>
          <w:p w14:paraId="0680E0B6" w14:textId="77777777" w:rsidR="004F6E3E" w:rsidRDefault="003248CC">
            <w:pPr>
              <w:spacing w:after="75" w:line="360" w:lineRule="atLeast"/>
              <w:jc w:val="both"/>
              <w:rPr>
                <w:rFonts w:eastAsia="Times New Roman"/>
                <w:color w:val="1E2120"/>
                <w:sz w:val="28"/>
                <w:szCs w:val="28"/>
              </w:rPr>
            </w:pPr>
            <w:r>
              <w:rPr>
                <w:rFonts w:eastAsia="Times New Roman"/>
                <w:color w:val="1E2120"/>
                <w:sz w:val="28"/>
                <w:szCs w:val="28"/>
              </w:rPr>
              <w:t> </w:t>
            </w:r>
          </w:p>
        </w:tc>
        <w:tc>
          <w:tcPr>
            <w:tcW w:w="0" w:type="auto"/>
            <w:tcBorders>
              <w:top w:val="nil"/>
              <w:left w:val="nil"/>
              <w:bottom w:val="single" w:sz="6" w:space="0" w:color="C8C7C7"/>
              <w:right w:val="single" w:sz="6" w:space="0" w:color="C8C7C7"/>
            </w:tcBorders>
            <w:shd w:val="clear" w:color="auto" w:fill="FFFFFF"/>
            <w:tcMar>
              <w:top w:w="15" w:type="dxa"/>
              <w:left w:w="60" w:type="dxa"/>
              <w:bottom w:w="15" w:type="dxa"/>
              <w:right w:w="15" w:type="dxa"/>
            </w:tcMar>
            <w:vAlign w:val="center"/>
            <w:hideMark/>
          </w:tcPr>
          <w:p w14:paraId="193969C8" w14:textId="77777777" w:rsidR="004F6E3E" w:rsidRDefault="003248CC">
            <w:pPr>
              <w:spacing w:after="75" w:line="360" w:lineRule="atLeast"/>
              <w:jc w:val="both"/>
              <w:rPr>
                <w:rFonts w:eastAsia="Times New Roman"/>
                <w:color w:val="1E2120"/>
                <w:sz w:val="28"/>
                <w:szCs w:val="28"/>
              </w:rPr>
            </w:pPr>
            <w:r>
              <w:rPr>
                <w:rFonts w:eastAsia="Times New Roman"/>
                <w:color w:val="1E2120"/>
                <w:sz w:val="28"/>
                <w:szCs w:val="28"/>
              </w:rPr>
              <w:t> </w:t>
            </w:r>
          </w:p>
        </w:tc>
        <w:tc>
          <w:tcPr>
            <w:tcW w:w="0" w:type="auto"/>
            <w:tcBorders>
              <w:top w:val="nil"/>
              <w:left w:val="nil"/>
              <w:bottom w:val="single" w:sz="6" w:space="0" w:color="C8C7C7"/>
              <w:right w:val="single" w:sz="6" w:space="0" w:color="C8C7C7"/>
            </w:tcBorders>
            <w:shd w:val="clear" w:color="auto" w:fill="FFFFFF"/>
            <w:tcMar>
              <w:top w:w="15" w:type="dxa"/>
              <w:left w:w="60" w:type="dxa"/>
              <w:bottom w:w="15" w:type="dxa"/>
              <w:right w:w="15" w:type="dxa"/>
            </w:tcMar>
            <w:vAlign w:val="center"/>
            <w:hideMark/>
          </w:tcPr>
          <w:p w14:paraId="4A9BD1F5" w14:textId="77777777" w:rsidR="004F6E3E" w:rsidRDefault="003248CC">
            <w:pPr>
              <w:spacing w:after="75" w:line="360" w:lineRule="atLeast"/>
              <w:jc w:val="both"/>
              <w:rPr>
                <w:rFonts w:eastAsia="Times New Roman"/>
                <w:color w:val="1E2120"/>
                <w:sz w:val="28"/>
                <w:szCs w:val="28"/>
              </w:rPr>
            </w:pPr>
            <w:r>
              <w:rPr>
                <w:rFonts w:eastAsia="Times New Roman"/>
                <w:color w:val="1E2120"/>
                <w:sz w:val="28"/>
                <w:szCs w:val="28"/>
              </w:rPr>
              <w:t> </w:t>
            </w:r>
          </w:p>
        </w:tc>
        <w:tc>
          <w:tcPr>
            <w:tcW w:w="0" w:type="auto"/>
            <w:tcBorders>
              <w:top w:val="nil"/>
              <w:left w:val="nil"/>
              <w:bottom w:val="single" w:sz="6" w:space="0" w:color="C8C7C7"/>
              <w:right w:val="single" w:sz="6" w:space="0" w:color="C8C7C7"/>
            </w:tcBorders>
            <w:shd w:val="clear" w:color="auto" w:fill="FFFFFF"/>
            <w:tcMar>
              <w:top w:w="15" w:type="dxa"/>
              <w:left w:w="60" w:type="dxa"/>
              <w:bottom w:w="15" w:type="dxa"/>
              <w:right w:w="15" w:type="dxa"/>
            </w:tcMar>
            <w:vAlign w:val="center"/>
            <w:hideMark/>
          </w:tcPr>
          <w:p w14:paraId="56D2759A" w14:textId="77777777" w:rsidR="004F6E3E" w:rsidRDefault="003248CC">
            <w:pPr>
              <w:spacing w:after="75" w:line="360" w:lineRule="atLeast"/>
              <w:jc w:val="both"/>
              <w:rPr>
                <w:rFonts w:eastAsia="Times New Roman"/>
                <w:color w:val="1E2120"/>
                <w:sz w:val="28"/>
                <w:szCs w:val="28"/>
              </w:rPr>
            </w:pPr>
            <w:r>
              <w:rPr>
                <w:rFonts w:eastAsia="Times New Roman"/>
                <w:color w:val="1E2120"/>
                <w:sz w:val="28"/>
                <w:szCs w:val="28"/>
              </w:rPr>
              <w:t> </w:t>
            </w:r>
          </w:p>
        </w:tc>
      </w:tr>
      <w:tr w:rsidR="004F6E3E" w14:paraId="12C76B83" w14:textId="77777777">
        <w:trPr>
          <w:divId w:val="1020547568"/>
        </w:trPr>
        <w:tc>
          <w:tcPr>
            <w:tcW w:w="0" w:type="auto"/>
            <w:tcBorders>
              <w:top w:val="nil"/>
              <w:left w:val="single" w:sz="6" w:space="0" w:color="BBBBBB"/>
              <w:bottom w:val="single" w:sz="6" w:space="0" w:color="C8C7C7"/>
              <w:right w:val="single" w:sz="6" w:space="0" w:color="C8C7C7"/>
            </w:tcBorders>
            <w:shd w:val="clear" w:color="auto" w:fill="FFFFFF"/>
            <w:tcMar>
              <w:top w:w="15" w:type="dxa"/>
              <w:left w:w="60" w:type="dxa"/>
              <w:bottom w:w="15" w:type="dxa"/>
              <w:right w:w="15" w:type="dxa"/>
            </w:tcMar>
            <w:vAlign w:val="center"/>
            <w:hideMark/>
          </w:tcPr>
          <w:p w14:paraId="21E8537F" w14:textId="77777777" w:rsidR="004F6E3E" w:rsidRDefault="003248CC">
            <w:pPr>
              <w:spacing w:after="75" w:line="360" w:lineRule="atLeast"/>
              <w:jc w:val="both"/>
              <w:rPr>
                <w:rFonts w:eastAsia="Times New Roman"/>
                <w:color w:val="1E2120"/>
                <w:sz w:val="28"/>
                <w:szCs w:val="28"/>
              </w:rPr>
            </w:pPr>
            <w:r>
              <w:rPr>
                <w:rFonts w:eastAsia="Times New Roman"/>
                <w:color w:val="1E2120"/>
                <w:sz w:val="28"/>
                <w:szCs w:val="28"/>
              </w:rPr>
              <w:t> </w:t>
            </w:r>
          </w:p>
        </w:tc>
        <w:tc>
          <w:tcPr>
            <w:tcW w:w="0" w:type="auto"/>
            <w:tcBorders>
              <w:top w:val="nil"/>
              <w:left w:val="nil"/>
              <w:bottom w:val="single" w:sz="6" w:space="0" w:color="C8C7C7"/>
              <w:right w:val="single" w:sz="6" w:space="0" w:color="C8C7C7"/>
            </w:tcBorders>
            <w:shd w:val="clear" w:color="auto" w:fill="FFFFFF"/>
            <w:tcMar>
              <w:top w:w="15" w:type="dxa"/>
              <w:left w:w="60" w:type="dxa"/>
              <w:bottom w:w="15" w:type="dxa"/>
              <w:right w:w="15" w:type="dxa"/>
            </w:tcMar>
            <w:vAlign w:val="center"/>
            <w:hideMark/>
          </w:tcPr>
          <w:p w14:paraId="68D7FA83" w14:textId="77777777" w:rsidR="004F6E3E" w:rsidRDefault="003248CC">
            <w:pPr>
              <w:spacing w:after="75" w:line="360" w:lineRule="atLeast"/>
              <w:jc w:val="both"/>
              <w:rPr>
                <w:rFonts w:eastAsia="Times New Roman"/>
                <w:color w:val="1E2120"/>
                <w:sz w:val="28"/>
                <w:szCs w:val="28"/>
              </w:rPr>
            </w:pPr>
            <w:r>
              <w:rPr>
                <w:rFonts w:eastAsia="Times New Roman"/>
                <w:color w:val="1E2120"/>
                <w:sz w:val="28"/>
                <w:szCs w:val="28"/>
              </w:rPr>
              <w:t> </w:t>
            </w:r>
          </w:p>
        </w:tc>
        <w:tc>
          <w:tcPr>
            <w:tcW w:w="0" w:type="auto"/>
            <w:tcBorders>
              <w:top w:val="nil"/>
              <w:left w:val="nil"/>
              <w:bottom w:val="single" w:sz="6" w:space="0" w:color="C8C7C7"/>
              <w:right w:val="single" w:sz="6" w:space="0" w:color="C8C7C7"/>
            </w:tcBorders>
            <w:shd w:val="clear" w:color="auto" w:fill="FFFFFF"/>
            <w:tcMar>
              <w:top w:w="15" w:type="dxa"/>
              <w:left w:w="60" w:type="dxa"/>
              <w:bottom w:w="15" w:type="dxa"/>
              <w:right w:w="15" w:type="dxa"/>
            </w:tcMar>
            <w:vAlign w:val="center"/>
            <w:hideMark/>
          </w:tcPr>
          <w:p w14:paraId="40B26974" w14:textId="77777777" w:rsidR="004F6E3E" w:rsidRDefault="003248CC">
            <w:pPr>
              <w:spacing w:after="75" w:line="360" w:lineRule="atLeast"/>
              <w:jc w:val="both"/>
              <w:rPr>
                <w:rFonts w:eastAsia="Times New Roman"/>
                <w:color w:val="1E2120"/>
                <w:sz w:val="28"/>
                <w:szCs w:val="28"/>
              </w:rPr>
            </w:pPr>
            <w:r>
              <w:rPr>
                <w:rFonts w:eastAsia="Times New Roman"/>
                <w:color w:val="1E2120"/>
                <w:sz w:val="28"/>
                <w:szCs w:val="28"/>
              </w:rPr>
              <w:t> </w:t>
            </w:r>
          </w:p>
        </w:tc>
        <w:tc>
          <w:tcPr>
            <w:tcW w:w="0" w:type="auto"/>
            <w:tcBorders>
              <w:top w:val="nil"/>
              <w:left w:val="nil"/>
              <w:bottom w:val="single" w:sz="6" w:space="0" w:color="C8C7C7"/>
              <w:right w:val="single" w:sz="6" w:space="0" w:color="C8C7C7"/>
            </w:tcBorders>
            <w:shd w:val="clear" w:color="auto" w:fill="FFFFFF"/>
            <w:tcMar>
              <w:top w:w="15" w:type="dxa"/>
              <w:left w:w="60" w:type="dxa"/>
              <w:bottom w:w="15" w:type="dxa"/>
              <w:right w:w="15" w:type="dxa"/>
            </w:tcMar>
            <w:vAlign w:val="center"/>
            <w:hideMark/>
          </w:tcPr>
          <w:p w14:paraId="17845645" w14:textId="77777777" w:rsidR="004F6E3E" w:rsidRDefault="003248CC">
            <w:pPr>
              <w:spacing w:after="75" w:line="360" w:lineRule="atLeast"/>
              <w:jc w:val="both"/>
              <w:rPr>
                <w:rFonts w:eastAsia="Times New Roman"/>
                <w:color w:val="1E2120"/>
                <w:sz w:val="28"/>
                <w:szCs w:val="28"/>
              </w:rPr>
            </w:pPr>
            <w:r>
              <w:rPr>
                <w:rFonts w:eastAsia="Times New Roman"/>
                <w:color w:val="1E2120"/>
                <w:sz w:val="28"/>
                <w:szCs w:val="28"/>
              </w:rPr>
              <w:t> </w:t>
            </w:r>
          </w:p>
        </w:tc>
        <w:tc>
          <w:tcPr>
            <w:tcW w:w="0" w:type="auto"/>
            <w:tcBorders>
              <w:top w:val="nil"/>
              <w:left w:val="nil"/>
              <w:bottom w:val="single" w:sz="6" w:space="0" w:color="C8C7C7"/>
              <w:right w:val="single" w:sz="6" w:space="0" w:color="C8C7C7"/>
            </w:tcBorders>
            <w:shd w:val="clear" w:color="auto" w:fill="FFFFFF"/>
            <w:tcMar>
              <w:top w:w="15" w:type="dxa"/>
              <w:left w:w="60" w:type="dxa"/>
              <w:bottom w:w="15" w:type="dxa"/>
              <w:right w:w="15" w:type="dxa"/>
            </w:tcMar>
            <w:vAlign w:val="center"/>
            <w:hideMark/>
          </w:tcPr>
          <w:p w14:paraId="4AEE4159" w14:textId="77777777" w:rsidR="004F6E3E" w:rsidRDefault="003248CC">
            <w:pPr>
              <w:spacing w:after="75" w:line="360" w:lineRule="atLeast"/>
              <w:jc w:val="both"/>
              <w:rPr>
                <w:rFonts w:eastAsia="Times New Roman"/>
                <w:color w:val="1E2120"/>
                <w:sz w:val="28"/>
                <w:szCs w:val="28"/>
              </w:rPr>
            </w:pPr>
            <w:r>
              <w:rPr>
                <w:rFonts w:eastAsia="Times New Roman"/>
                <w:color w:val="1E2120"/>
                <w:sz w:val="28"/>
                <w:szCs w:val="28"/>
              </w:rPr>
              <w:t> </w:t>
            </w:r>
          </w:p>
        </w:tc>
        <w:tc>
          <w:tcPr>
            <w:tcW w:w="0" w:type="auto"/>
            <w:tcBorders>
              <w:top w:val="nil"/>
              <w:left w:val="nil"/>
              <w:bottom w:val="single" w:sz="6" w:space="0" w:color="C8C7C7"/>
              <w:right w:val="single" w:sz="6" w:space="0" w:color="C8C7C7"/>
            </w:tcBorders>
            <w:shd w:val="clear" w:color="auto" w:fill="FFFFFF"/>
            <w:tcMar>
              <w:top w:w="15" w:type="dxa"/>
              <w:left w:w="60" w:type="dxa"/>
              <w:bottom w:w="15" w:type="dxa"/>
              <w:right w:w="15" w:type="dxa"/>
            </w:tcMar>
            <w:vAlign w:val="center"/>
            <w:hideMark/>
          </w:tcPr>
          <w:p w14:paraId="314DDA96" w14:textId="77777777" w:rsidR="004F6E3E" w:rsidRDefault="003248CC">
            <w:pPr>
              <w:spacing w:after="75" w:line="360" w:lineRule="atLeast"/>
              <w:jc w:val="both"/>
              <w:rPr>
                <w:rFonts w:eastAsia="Times New Roman"/>
                <w:color w:val="1E2120"/>
                <w:sz w:val="28"/>
                <w:szCs w:val="28"/>
              </w:rPr>
            </w:pPr>
            <w:r>
              <w:rPr>
                <w:rFonts w:eastAsia="Times New Roman"/>
                <w:color w:val="1E2120"/>
                <w:sz w:val="28"/>
                <w:szCs w:val="28"/>
              </w:rPr>
              <w:t> </w:t>
            </w:r>
          </w:p>
        </w:tc>
      </w:tr>
    </w:tbl>
    <w:p w14:paraId="07742ADA" w14:textId="77777777" w:rsidR="004F6E3E" w:rsidRDefault="003248CC">
      <w:pPr>
        <w:spacing w:after="75" w:line="360" w:lineRule="atLeast"/>
        <w:jc w:val="both"/>
        <w:divId w:val="1020547568"/>
        <w:rPr>
          <w:rFonts w:eastAsia="Times New Roman"/>
          <w:color w:val="1E2120"/>
          <w:sz w:val="28"/>
          <w:szCs w:val="28"/>
        </w:rPr>
      </w:pPr>
      <w:r>
        <w:rPr>
          <w:rFonts w:eastAsia="Times New Roman"/>
          <w:color w:val="1E2120"/>
          <w:sz w:val="28"/>
          <w:szCs w:val="28"/>
        </w:rPr>
        <w:t>Специалист по охране труда</w:t>
      </w:r>
      <w:r>
        <w:rPr>
          <w:rFonts w:eastAsia="Times New Roman"/>
          <w:color w:val="1E2120"/>
          <w:sz w:val="28"/>
          <w:szCs w:val="28"/>
        </w:rPr>
        <w:br/>
        <w:t>(ответственное лицо) ____________ ____________________ (фамилия, инициалы)</w:t>
      </w:r>
    </w:p>
    <w:p w14:paraId="0E9CB1C2" w14:textId="77777777" w:rsidR="004F6E3E" w:rsidRDefault="004F6E3E">
      <w:pPr>
        <w:spacing w:after="75" w:line="360" w:lineRule="atLeast"/>
        <w:jc w:val="both"/>
        <w:divId w:val="1020547568"/>
        <w:rPr>
          <w:rFonts w:eastAsia="Times New Roman"/>
          <w:b/>
          <w:bCs/>
          <w:color w:val="1E2120"/>
          <w:sz w:val="28"/>
          <w:szCs w:val="28"/>
        </w:rPr>
      </w:pPr>
    </w:p>
    <w:p w14:paraId="2C5C1AAC" w14:textId="77777777" w:rsidR="004F6E3E" w:rsidRDefault="003248CC">
      <w:pPr>
        <w:spacing w:after="75" w:line="360" w:lineRule="atLeast"/>
        <w:jc w:val="both"/>
        <w:divId w:val="1020547568"/>
        <w:rPr>
          <w:rFonts w:eastAsia="Times New Roman"/>
          <w:color w:val="1E2120"/>
          <w:sz w:val="28"/>
          <w:szCs w:val="28"/>
        </w:rPr>
      </w:pPr>
      <w:r>
        <w:rPr>
          <w:rFonts w:eastAsia="Times New Roman"/>
          <w:b/>
          <w:bCs/>
          <w:color w:val="1E2120"/>
          <w:sz w:val="28"/>
          <w:szCs w:val="28"/>
        </w:rPr>
        <w:t>Приложение № 2</w:t>
      </w:r>
      <w:r>
        <w:rPr>
          <w:rFonts w:eastAsia="Times New Roman"/>
          <w:b/>
          <w:bCs/>
          <w:color w:val="1E2120"/>
          <w:sz w:val="28"/>
          <w:szCs w:val="28"/>
        </w:rPr>
        <w:br/>
        <w:t xml:space="preserve">Личная карточка учета выдачи СИЗ </w:t>
      </w:r>
    </w:p>
    <w:p w14:paraId="6477FEFD" w14:textId="77777777" w:rsidR="004F6E3E" w:rsidRDefault="004F6E3E">
      <w:pPr>
        <w:spacing w:after="75" w:line="360" w:lineRule="atLeast"/>
        <w:jc w:val="both"/>
        <w:divId w:val="1020547568"/>
        <w:rPr>
          <w:rFonts w:eastAsia="Times New Roman"/>
          <w:i/>
          <w:iCs/>
          <w:color w:val="1E2120"/>
          <w:sz w:val="28"/>
          <w:szCs w:val="28"/>
        </w:rPr>
      </w:pPr>
    </w:p>
    <w:p w14:paraId="6A7E2D30" w14:textId="77777777" w:rsidR="004F6E3E" w:rsidRDefault="003248CC">
      <w:pPr>
        <w:spacing w:after="75" w:line="360" w:lineRule="atLeast"/>
        <w:jc w:val="both"/>
        <w:divId w:val="1020547568"/>
        <w:rPr>
          <w:rFonts w:eastAsia="Times New Roman"/>
          <w:color w:val="1E2120"/>
          <w:sz w:val="28"/>
          <w:szCs w:val="28"/>
        </w:rPr>
      </w:pPr>
      <w:r>
        <w:rPr>
          <w:rFonts w:eastAsia="Times New Roman"/>
          <w:color w:val="1E2120"/>
          <w:sz w:val="28"/>
          <w:szCs w:val="28"/>
        </w:rPr>
        <w:t xml:space="preserve">Лицевая сторона личной карточки </w:t>
      </w:r>
    </w:p>
    <w:p w14:paraId="05987F41" w14:textId="77777777" w:rsidR="004F6E3E" w:rsidRDefault="004F6E3E">
      <w:pPr>
        <w:spacing w:after="75" w:line="360" w:lineRule="atLeast"/>
        <w:jc w:val="both"/>
        <w:divId w:val="1020547568"/>
        <w:rPr>
          <w:rFonts w:eastAsia="Times New Roman"/>
          <w:color w:val="1E2120"/>
          <w:sz w:val="28"/>
          <w:szCs w:val="28"/>
        </w:rPr>
      </w:pPr>
    </w:p>
    <w:p w14:paraId="46569AE8" w14:textId="77777777" w:rsidR="004F6E3E" w:rsidRDefault="003248CC">
      <w:pPr>
        <w:spacing w:after="75" w:line="360" w:lineRule="atLeast"/>
        <w:jc w:val="both"/>
        <w:divId w:val="1020547568"/>
        <w:rPr>
          <w:rFonts w:eastAsia="Times New Roman"/>
          <w:color w:val="1E2120"/>
          <w:sz w:val="28"/>
          <w:szCs w:val="28"/>
        </w:rPr>
      </w:pPr>
      <w:r>
        <w:rPr>
          <w:rFonts w:eastAsia="Times New Roman"/>
          <w:color w:val="1E2120"/>
          <w:sz w:val="28"/>
          <w:szCs w:val="28"/>
        </w:rPr>
        <w:t>ЛИЧНАЯ КАРТОЧКА № ___</w:t>
      </w:r>
      <w:r>
        <w:rPr>
          <w:rFonts w:eastAsia="Times New Roman"/>
          <w:color w:val="1E2120"/>
          <w:sz w:val="28"/>
          <w:szCs w:val="28"/>
        </w:rPr>
        <w:br/>
        <w:t>учета выдачи СИЗ</w:t>
      </w:r>
    </w:p>
    <w:p w14:paraId="03819C43" w14:textId="77777777" w:rsidR="004F6E3E" w:rsidRDefault="004F6E3E">
      <w:pPr>
        <w:spacing w:after="75" w:line="360" w:lineRule="atLeast"/>
        <w:jc w:val="both"/>
        <w:divId w:val="1020547568"/>
        <w:rPr>
          <w:rFonts w:eastAsia="Times New Roman"/>
          <w:color w:val="1E2120"/>
          <w:sz w:val="28"/>
          <w:szCs w:val="28"/>
        </w:rPr>
      </w:pPr>
    </w:p>
    <w:tbl>
      <w:tblPr>
        <w:tblW w:w="5000" w:type="pct"/>
        <w:tblBorders>
          <w:top w:val="single" w:sz="6" w:space="0" w:color="BBBBBB"/>
          <w:left w:val="single" w:sz="6" w:space="0" w:color="BBBBBB"/>
          <w:bottom w:val="single" w:sz="6" w:space="0" w:color="BBBBBB"/>
          <w:right w:val="single" w:sz="6" w:space="0" w:color="BBBBBB"/>
        </w:tblBorders>
        <w:shd w:val="clear" w:color="auto" w:fill="ECECEC"/>
        <w:tblLook w:val="04A0" w:firstRow="1" w:lastRow="0" w:firstColumn="1" w:lastColumn="0" w:noHBand="0" w:noVBand="1"/>
      </w:tblPr>
      <w:tblGrid>
        <w:gridCol w:w="6504"/>
        <w:gridCol w:w="3685"/>
      </w:tblGrid>
      <w:tr w:rsidR="004F6E3E" w14:paraId="7425050D" w14:textId="77777777">
        <w:trPr>
          <w:divId w:val="1020547568"/>
        </w:trPr>
        <w:tc>
          <w:tcPr>
            <w:tcW w:w="0" w:type="auto"/>
            <w:tcBorders>
              <w:top w:val="single" w:sz="6" w:space="0" w:color="BBBBBB"/>
              <w:left w:val="single" w:sz="6" w:space="0" w:color="BBBBBB"/>
              <w:bottom w:val="single" w:sz="6" w:space="0" w:color="C8C7C7"/>
              <w:right w:val="single" w:sz="6" w:space="0" w:color="C8C7C7"/>
            </w:tcBorders>
            <w:shd w:val="clear" w:color="auto" w:fill="FFFFFF"/>
            <w:tcMar>
              <w:top w:w="15" w:type="dxa"/>
              <w:left w:w="60" w:type="dxa"/>
              <w:bottom w:w="15" w:type="dxa"/>
              <w:right w:w="15" w:type="dxa"/>
            </w:tcMar>
            <w:vAlign w:val="center"/>
            <w:hideMark/>
          </w:tcPr>
          <w:p w14:paraId="1E5471FC" w14:textId="77777777" w:rsidR="004F6E3E" w:rsidRDefault="003248CC">
            <w:pPr>
              <w:spacing w:after="75" w:line="360" w:lineRule="atLeast"/>
              <w:jc w:val="both"/>
              <w:rPr>
                <w:rFonts w:eastAsia="Times New Roman"/>
                <w:color w:val="1E2120"/>
              </w:rPr>
            </w:pPr>
            <w:r>
              <w:rPr>
                <w:rFonts w:eastAsia="Times New Roman"/>
                <w:color w:val="1E2120"/>
              </w:rPr>
              <w:t>Фамилия _______________________</w:t>
            </w:r>
            <w:r>
              <w:rPr>
                <w:rFonts w:eastAsia="Times New Roman"/>
                <w:color w:val="1E2120"/>
              </w:rPr>
              <w:br/>
              <w:t>Имя ___________</w:t>
            </w:r>
            <w:r>
              <w:rPr>
                <w:rFonts w:eastAsia="Times New Roman"/>
                <w:color w:val="1E2120"/>
              </w:rPr>
              <w:br/>
              <w:t>Отчество (при наличии) _____________________</w:t>
            </w:r>
            <w:r>
              <w:rPr>
                <w:rFonts w:eastAsia="Times New Roman"/>
                <w:color w:val="1E2120"/>
              </w:rPr>
              <w:br/>
              <w:t>Табельный номер _________________</w:t>
            </w:r>
            <w:r>
              <w:rPr>
                <w:rFonts w:eastAsia="Times New Roman"/>
                <w:color w:val="1E2120"/>
              </w:rPr>
              <w:br/>
              <w:t>Структурное подразделение ________________</w:t>
            </w:r>
            <w:r>
              <w:rPr>
                <w:rFonts w:eastAsia="Times New Roman"/>
                <w:color w:val="1E2120"/>
              </w:rPr>
              <w:br/>
              <w:t>Профессия (должность) _____________________</w:t>
            </w:r>
            <w:r>
              <w:rPr>
                <w:rFonts w:eastAsia="Times New Roman"/>
                <w:color w:val="1E2120"/>
              </w:rPr>
              <w:br/>
              <w:t>Дата поступления на работу _______________</w:t>
            </w:r>
            <w:r>
              <w:rPr>
                <w:rFonts w:eastAsia="Times New Roman"/>
                <w:color w:val="1E2120"/>
              </w:rPr>
              <w:br/>
              <w:t>Дата изменения профессии (должности)</w:t>
            </w:r>
            <w:r>
              <w:rPr>
                <w:rFonts w:eastAsia="Times New Roman"/>
                <w:color w:val="1E2120"/>
              </w:rPr>
              <w:br/>
              <w:t>или перевода в другое</w:t>
            </w:r>
            <w:r>
              <w:rPr>
                <w:rFonts w:eastAsia="Times New Roman"/>
                <w:color w:val="1E2120"/>
              </w:rPr>
              <w:br/>
              <w:t xml:space="preserve">структурное подразделение ________________ </w:t>
            </w:r>
          </w:p>
        </w:tc>
        <w:tc>
          <w:tcPr>
            <w:tcW w:w="0" w:type="auto"/>
            <w:tcBorders>
              <w:top w:val="single" w:sz="6" w:space="0" w:color="BBBBBB"/>
              <w:left w:val="nil"/>
              <w:bottom w:val="single" w:sz="6" w:space="0" w:color="C8C7C7"/>
              <w:right w:val="single" w:sz="6" w:space="0" w:color="C8C7C7"/>
            </w:tcBorders>
            <w:shd w:val="clear" w:color="auto" w:fill="FFFFFF"/>
            <w:tcMar>
              <w:top w:w="15" w:type="dxa"/>
              <w:left w:w="60" w:type="dxa"/>
              <w:bottom w:w="15" w:type="dxa"/>
              <w:right w:w="15" w:type="dxa"/>
            </w:tcMar>
            <w:vAlign w:val="center"/>
            <w:hideMark/>
          </w:tcPr>
          <w:p w14:paraId="28A59A81" w14:textId="77777777" w:rsidR="004F6E3E" w:rsidRDefault="003248CC">
            <w:pPr>
              <w:spacing w:after="75" w:line="360" w:lineRule="atLeast"/>
              <w:jc w:val="both"/>
              <w:rPr>
                <w:rFonts w:eastAsia="Times New Roman"/>
                <w:color w:val="1E2120"/>
              </w:rPr>
            </w:pPr>
            <w:r>
              <w:rPr>
                <w:rFonts w:eastAsia="Times New Roman"/>
                <w:color w:val="1E2120"/>
              </w:rPr>
              <w:t>Пол ________________</w:t>
            </w:r>
            <w:r>
              <w:rPr>
                <w:rFonts w:eastAsia="Times New Roman"/>
                <w:color w:val="1E2120"/>
              </w:rPr>
              <w:br/>
              <w:t>Рост _____________</w:t>
            </w:r>
            <w:r>
              <w:rPr>
                <w:rFonts w:eastAsia="Times New Roman"/>
                <w:color w:val="1E2120"/>
              </w:rPr>
              <w:br/>
              <w:t>Размер:</w:t>
            </w:r>
            <w:r>
              <w:rPr>
                <w:rFonts w:eastAsia="Times New Roman"/>
                <w:color w:val="1E2120"/>
              </w:rPr>
              <w:br/>
              <w:t>одежды ______________</w:t>
            </w:r>
            <w:r>
              <w:rPr>
                <w:rFonts w:eastAsia="Times New Roman"/>
                <w:color w:val="1E2120"/>
              </w:rPr>
              <w:br/>
              <w:t>обуви ________________</w:t>
            </w:r>
            <w:r>
              <w:rPr>
                <w:rFonts w:eastAsia="Times New Roman"/>
                <w:color w:val="1E2120"/>
              </w:rPr>
              <w:br/>
              <w:t>головного убора _________</w:t>
            </w:r>
            <w:r>
              <w:rPr>
                <w:rFonts w:eastAsia="Times New Roman"/>
                <w:color w:val="1E2120"/>
              </w:rPr>
              <w:br/>
              <w:t>СИЗОД _______________</w:t>
            </w:r>
            <w:r>
              <w:rPr>
                <w:rFonts w:eastAsia="Times New Roman"/>
                <w:color w:val="1E2120"/>
              </w:rPr>
              <w:br/>
              <w:t>СИЗ рук _______________</w:t>
            </w:r>
          </w:p>
        </w:tc>
      </w:tr>
    </w:tbl>
    <w:p w14:paraId="4B3FBAC9" w14:textId="77777777" w:rsidR="004F6E3E" w:rsidRDefault="004F6E3E">
      <w:pPr>
        <w:spacing w:after="75" w:line="360" w:lineRule="atLeast"/>
        <w:jc w:val="both"/>
        <w:divId w:val="1020547568"/>
        <w:rPr>
          <w:rFonts w:eastAsia="Times New Roman"/>
          <w:color w:val="1E2120"/>
          <w:sz w:val="28"/>
          <w:szCs w:val="28"/>
        </w:rPr>
      </w:pPr>
    </w:p>
    <w:tbl>
      <w:tblPr>
        <w:tblW w:w="5000" w:type="pct"/>
        <w:tblBorders>
          <w:top w:val="single" w:sz="6" w:space="0" w:color="BBBBBB"/>
          <w:left w:val="single" w:sz="6" w:space="0" w:color="BBBBBB"/>
          <w:bottom w:val="single" w:sz="6" w:space="0" w:color="BBBBBB"/>
          <w:right w:val="single" w:sz="6" w:space="0" w:color="BBBBBB"/>
        </w:tblBorders>
        <w:shd w:val="clear" w:color="auto" w:fill="ECECEC"/>
        <w:tblLook w:val="04A0" w:firstRow="1" w:lastRow="0" w:firstColumn="1" w:lastColumn="0" w:noHBand="0" w:noVBand="1"/>
      </w:tblPr>
      <w:tblGrid>
        <w:gridCol w:w="671"/>
        <w:gridCol w:w="2103"/>
        <w:gridCol w:w="1279"/>
        <w:gridCol w:w="3950"/>
        <w:gridCol w:w="2186"/>
      </w:tblGrid>
      <w:tr w:rsidR="004F6E3E" w14:paraId="1AE16A75" w14:textId="77777777">
        <w:trPr>
          <w:divId w:val="1020547568"/>
        </w:trPr>
        <w:tc>
          <w:tcPr>
            <w:tcW w:w="0" w:type="auto"/>
            <w:tcBorders>
              <w:top w:val="single" w:sz="6" w:space="0" w:color="BBBBBB"/>
              <w:left w:val="single" w:sz="6" w:space="0" w:color="BBBBBB"/>
              <w:bottom w:val="single" w:sz="18" w:space="0" w:color="CCCCCC"/>
              <w:right w:val="single" w:sz="6" w:space="0" w:color="C8C7C7"/>
            </w:tcBorders>
            <w:shd w:val="clear" w:color="auto" w:fill="E1E3E6"/>
            <w:tcMar>
              <w:top w:w="75" w:type="dxa"/>
              <w:left w:w="60" w:type="dxa"/>
              <w:bottom w:w="75" w:type="dxa"/>
              <w:right w:w="60" w:type="dxa"/>
            </w:tcMar>
            <w:vAlign w:val="center"/>
            <w:hideMark/>
          </w:tcPr>
          <w:p w14:paraId="66ED7C9F" w14:textId="77777777" w:rsidR="004F6E3E" w:rsidRDefault="003248CC">
            <w:pPr>
              <w:spacing w:after="75" w:line="360" w:lineRule="atLeast"/>
              <w:jc w:val="both"/>
              <w:rPr>
                <w:rFonts w:eastAsia="Times New Roman"/>
                <w:b/>
                <w:bCs/>
                <w:color w:val="1E2120"/>
              </w:rPr>
            </w:pPr>
            <w:r>
              <w:rPr>
                <w:rFonts w:eastAsia="Times New Roman"/>
                <w:b/>
                <w:bCs/>
                <w:color w:val="1E2120"/>
              </w:rPr>
              <w:t>№ п/п</w:t>
            </w:r>
          </w:p>
        </w:tc>
        <w:tc>
          <w:tcPr>
            <w:tcW w:w="0" w:type="auto"/>
            <w:tcBorders>
              <w:top w:val="single" w:sz="6" w:space="0" w:color="BBBBBB"/>
              <w:left w:val="nil"/>
              <w:bottom w:val="single" w:sz="18" w:space="0" w:color="CCCCCC"/>
              <w:right w:val="single" w:sz="6" w:space="0" w:color="C8C7C7"/>
            </w:tcBorders>
            <w:shd w:val="clear" w:color="auto" w:fill="E1E3E6"/>
            <w:tcMar>
              <w:top w:w="75" w:type="dxa"/>
              <w:left w:w="60" w:type="dxa"/>
              <w:bottom w:w="75" w:type="dxa"/>
              <w:right w:w="60" w:type="dxa"/>
            </w:tcMar>
            <w:vAlign w:val="center"/>
            <w:hideMark/>
          </w:tcPr>
          <w:p w14:paraId="3FD2C42A" w14:textId="77777777" w:rsidR="004F6E3E" w:rsidRDefault="003248CC">
            <w:pPr>
              <w:spacing w:after="75" w:line="360" w:lineRule="atLeast"/>
              <w:jc w:val="both"/>
              <w:rPr>
                <w:rFonts w:eastAsia="Times New Roman"/>
                <w:b/>
                <w:bCs/>
                <w:color w:val="1E2120"/>
              </w:rPr>
            </w:pPr>
            <w:r>
              <w:rPr>
                <w:rFonts w:eastAsia="Times New Roman"/>
                <w:b/>
                <w:bCs/>
                <w:color w:val="1E2120"/>
              </w:rPr>
              <w:t>Наименование СИЗ</w:t>
            </w:r>
          </w:p>
        </w:tc>
        <w:tc>
          <w:tcPr>
            <w:tcW w:w="0" w:type="auto"/>
            <w:tcBorders>
              <w:top w:val="single" w:sz="6" w:space="0" w:color="BBBBBB"/>
              <w:left w:val="nil"/>
              <w:bottom w:val="single" w:sz="18" w:space="0" w:color="CCCCCC"/>
              <w:right w:val="single" w:sz="6" w:space="0" w:color="C8C7C7"/>
            </w:tcBorders>
            <w:shd w:val="clear" w:color="auto" w:fill="E1E3E6"/>
            <w:tcMar>
              <w:top w:w="75" w:type="dxa"/>
              <w:left w:w="60" w:type="dxa"/>
              <w:bottom w:w="75" w:type="dxa"/>
              <w:right w:w="60" w:type="dxa"/>
            </w:tcMar>
            <w:vAlign w:val="center"/>
            <w:hideMark/>
          </w:tcPr>
          <w:p w14:paraId="13BC6863" w14:textId="77777777" w:rsidR="004F6E3E" w:rsidRDefault="003248CC">
            <w:pPr>
              <w:spacing w:after="75" w:line="360" w:lineRule="atLeast"/>
              <w:jc w:val="both"/>
              <w:rPr>
                <w:rFonts w:eastAsia="Times New Roman"/>
                <w:b/>
                <w:bCs/>
                <w:color w:val="1E2120"/>
              </w:rPr>
            </w:pPr>
            <w:r>
              <w:rPr>
                <w:rFonts w:eastAsia="Times New Roman"/>
                <w:b/>
                <w:bCs/>
                <w:color w:val="1E2120"/>
              </w:rPr>
              <w:t>Пункт Норм</w:t>
            </w:r>
          </w:p>
        </w:tc>
        <w:tc>
          <w:tcPr>
            <w:tcW w:w="0" w:type="auto"/>
            <w:tcBorders>
              <w:top w:val="single" w:sz="6" w:space="0" w:color="BBBBBB"/>
              <w:left w:val="nil"/>
              <w:bottom w:val="single" w:sz="18" w:space="0" w:color="CCCCCC"/>
              <w:right w:val="single" w:sz="6" w:space="0" w:color="C8C7C7"/>
            </w:tcBorders>
            <w:shd w:val="clear" w:color="auto" w:fill="E1E3E6"/>
            <w:tcMar>
              <w:top w:w="75" w:type="dxa"/>
              <w:left w:w="60" w:type="dxa"/>
              <w:bottom w:w="75" w:type="dxa"/>
              <w:right w:w="60" w:type="dxa"/>
            </w:tcMar>
            <w:vAlign w:val="center"/>
            <w:hideMark/>
          </w:tcPr>
          <w:p w14:paraId="3DFD4B5F" w14:textId="77777777" w:rsidR="004F6E3E" w:rsidRDefault="003248CC">
            <w:pPr>
              <w:spacing w:after="75" w:line="360" w:lineRule="atLeast"/>
              <w:jc w:val="both"/>
              <w:rPr>
                <w:rFonts w:eastAsia="Times New Roman"/>
                <w:b/>
                <w:bCs/>
                <w:color w:val="1E2120"/>
              </w:rPr>
            </w:pPr>
            <w:r>
              <w:rPr>
                <w:rFonts w:eastAsia="Times New Roman"/>
                <w:b/>
                <w:bCs/>
                <w:color w:val="1E2120"/>
              </w:rPr>
              <w:t>Единица измерения, периодичность выдачи</w:t>
            </w:r>
          </w:p>
        </w:tc>
        <w:tc>
          <w:tcPr>
            <w:tcW w:w="0" w:type="auto"/>
            <w:tcBorders>
              <w:top w:val="single" w:sz="6" w:space="0" w:color="BBBBBB"/>
              <w:left w:val="nil"/>
              <w:bottom w:val="single" w:sz="18" w:space="0" w:color="CCCCCC"/>
              <w:right w:val="single" w:sz="6" w:space="0" w:color="C8C7C7"/>
            </w:tcBorders>
            <w:shd w:val="clear" w:color="auto" w:fill="E1E3E6"/>
            <w:tcMar>
              <w:top w:w="75" w:type="dxa"/>
              <w:left w:w="60" w:type="dxa"/>
              <w:bottom w:w="75" w:type="dxa"/>
              <w:right w:w="60" w:type="dxa"/>
            </w:tcMar>
            <w:vAlign w:val="center"/>
            <w:hideMark/>
          </w:tcPr>
          <w:p w14:paraId="39415833" w14:textId="77777777" w:rsidR="004F6E3E" w:rsidRDefault="003248CC">
            <w:pPr>
              <w:spacing w:after="75" w:line="360" w:lineRule="atLeast"/>
              <w:jc w:val="both"/>
              <w:rPr>
                <w:rFonts w:eastAsia="Times New Roman"/>
                <w:b/>
                <w:bCs/>
                <w:color w:val="1E2120"/>
              </w:rPr>
            </w:pPr>
            <w:r>
              <w:rPr>
                <w:rFonts w:eastAsia="Times New Roman"/>
                <w:b/>
                <w:bCs/>
                <w:color w:val="1E2120"/>
              </w:rPr>
              <w:t>Количество на период</w:t>
            </w:r>
          </w:p>
        </w:tc>
      </w:tr>
      <w:tr w:rsidR="004F6E3E" w14:paraId="70F69EF0" w14:textId="77777777">
        <w:trPr>
          <w:divId w:val="1020547568"/>
        </w:trPr>
        <w:tc>
          <w:tcPr>
            <w:tcW w:w="0" w:type="auto"/>
            <w:tcBorders>
              <w:top w:val="nil"/>
              <w:left w:val="single" w:sz="6" w:space="0" w:color="BBBBBB"/>
              <w:bottom w:val="single" w:sz="6" w:space="0" w:color="C8C7C7"/>
              <w:right w:val="single" w:sz="6" w:space="0" w:color="C8C7C7"/>
            </w:tcBorders>
            <w:shd w:val="clear" w:color="auto" w:fill="FFFFFF"/>
            <w:tcMar>
              <w:top w:w="15" w:type="dxa"/>
              <w:left w:w="60" w:type="dxa"/>
              <w:bottom w:w="15" w:type="dxa"/>
              <w:right w:w="15" w:type="dxa"/>
            </w:tcMar>
            <w:vAlign w:val="center"/>
            <w:hideMark/>
          </w:tcPr>
          <w:p w14:paraId="54BDBA62" w14:textId="77777777" w:rsidR="004F6E3E" w:rsidRDefault="003248CC">
            <w:pPr>
              <w:spacing w:after="75" w:line="360" w:lineRule="atLeast"/>
              <w:jc w:val="both"/>
              <w:rPr>
                <w:rFonts w:eastAsia="Times New Roman"/>
                <w:color w:val="1E2120"/>
                <w:sz w:val="28"/>
                <w:szCs w:val="28"/>
              </w:rPr>
            </w:pPr>
            <w:r>
              <w:rPr>
                <w:rFonts w:eastAsia="Times New Roman"/>
                <w:color w:val="1E2120"/>
                <w:sz w:val="28"/>
                <w:szCs w:val="28"/>
              </w:rPr>
              <w:t> </w:t>
            </w:r>
          </w:p>
        </w:tc>
        <w:tc>
          <w:tcPr>
            <w:tcW w:w="0" w:type="auto"/>
            <w:tcBorders>
              <w:top w:val="nil"/>
              <w:left w:val="nil"/>
              <w:bottom w:val="single" w:sz="6" w:space="0" w:color="C8C7C7"/>
              <w:right w:val="single" w:sz="6" w:space="0" w:color="C8C7C7"/>
            </w:tcBorders>
            <w:shd w:val="clear" w:color="auto" w:fill="FFFFFF"/>
            <w:tcMar>
              <w:top w:w="15" w:type="dxa"/>
              <w:left w:w="60" w:type="dxa"/>
              <w:bottom w:w="15" w:type="dxa"/>
              <w:right w:w="15" w:type="dxa"/>
            </w:tcMar>
            <w:vAlign w:val="center"/>
            <w:hideMark/>
          </w:tcPr>
          <w:p w14:paraId="0DA41E11" w14:textId="77777777" w:rsidR="004F6E3E" w:rsidRDefault="003248CC">
            <w:pPr>
              <w:spacing w:after="75" w:line="360" w:lineRule="atLeast"/>
              <w:jc w:val="both"/>
              <w:rPr>
                <w:rFonts w:eastAsia="Times New Roman"/>
                <w:color w:val="1E2120"/>
                <w:sz w:val="28"/>
                <w:szCs w:val="28"/>
              </w:rPr>
            </w:pPr>
            <w:r>
              <w:rPr>
                <w:rFonts w:eastAsia="Times New Roman"/>
                <w:color w:val="1E2120"/>
                <w:sz w:val="28"/>
                <w:szCs w:val="28"/>
              </w:rPr>
              <w:t> </w:t>
            </w:r>
          </w:p>
        </w:tc>
        <w:tc>
          <w:tcPr>
            <w:tcW w:w="0" w:type="auto"/>
            <w:tcBorders>
              <w:top w:val="nil"/>
              <w:left w:val="nil"/>
              <w:bottom w:val="single" w:sz="6" w:space="0" w:color="C8C7C7"/>
              <w:right w:val="single" w:sz="6" w:space="0" w:color="C8C7C7"/>
            </w:tcBorders>
            <w:shd w:val="clear" w:color="auto" w:fill="FFFFFF"/>
            <w:tcMar>
              <w:top w:w="15" w:type="dxa"/>
              <w:left w:w="60" w:type="dxa"/>
              <w:bottom w:w="15" w:type="dxa"/>
              <w:right w:w="15" w:type="dxa"/>
            </w:tcMar>
            <w:vAlign w:val="center"/>
            <w:hideMark/>
          </w:tcPr>
          <w:p w14:paraId="6C222B32" w14:textId="77777777" w:rsidR="004F6E3E" w:rsidRDefault="003248CC">
            <w:pPr>
              <w:spacing w:after="75" w:line="360" w:lineRule="atLeast"/>
              <w:jc w:val="both"/>
              <w:rPr>
                <w:rFonts w:eastAsia="Times New Roman"/>
                <w:color w:val="1E2120"/>
                <w:sz w:val="28"/>
                <w:szCs w:val="28"/>
              </w:rPr>
            </w:pPr>
            <w:r>
              <w:rPr>
                <w:rFonts w:eastAsia="Times New Roman"/>
                <w:color w:val="1E2120"/>
                <w:sz w:val="28"/>
                <w:szCs w:val="28"/>
              </w:rPr>
              <w:t> </w:t>
            </w:r>
          </w:p>
        </w:tc>
        <w:tc>
          <w:tcPr>
            <w:tcW w:w="0" w:type="auto"/>
            <w:tcBorders>
              <w:top w:val="nil"/>
              <w:left w:val="nil"/>
              <w:bottom w:val="single" w:sz="6" w:space="0" w:color="C8C7C7"/>
              <w:right w:val="single" w:sz="6" w:space="0" w:color="C8C7C7"/>
            </w:tcBorders>
            <w:shd w:val="clear" w:color="auto" w:fill="FFFFFF"/>
            <w:tcMar>
              <w:top w:w="15" w:type="dxa"/>
              <w:left w:w="60" w:type="dxa"/>
              <w:bottom w:w="15" w:type="dxa"/>
              <w:right w:w="15" w:type="dxa"/>
            </w:tcMar>
            <w:vAlign w:val="center"/>
            <w:hideMark/>
          </w:tcPr>
          <w:p w14:paraId="75DFFFC4" w14:textId="77777777" w:rsidR="004F6E3E" w:rsidRDefault="003248CC">
            <w:pPr>
              <w:spacing w:after="75" w:line="360" w:lineRule="atLeast"/>
              <w:jc w:val="both"/>
              <w:rPr>
                <w:rFonts w:eastAsia="Times New Roman"/>
                <w:color w:val="1E2120"/>
                <w:sz w:val="28"/>
                <w:szCs w:val="28"/>
              </w:rPr>
            </w:pPr>
            <w:r>
              <w:rPr>
                <w:rFonts w:eastAsia="Times New Roman"/>
                <w:color w:val="1E2120"/>
                <w:sz w:val="28"/>
                <w:szCs w:val="28"/>
              </w:rPr>
              <w:t> </w:t>
            </w:r>
          </w:p>
        </w:tc>
        <w:tc>
          <w:tcPr>
            <w:tcW w:w="0" w:type="auto"/>
            <w:tcBorders>
              <w:top w:val="nil"/>
              <w:left w:val="nil"/>
              <w:bottom w:val="single" w:sz="6" w:space="0" w:color="C8C7C7"/>
              <w:right w:val="single" w:sz="6" w:space="0" w:color="C8C7C7"/>
            </w:tcBorders>
            <w:shd w:val="clear" w:color="auto" w:fill="FFFFFF"/>
            <w:tcMar>
              <w:top w:w="15" w:type="dxa"/>
              <w:left w:w="60" w:type="dxa"/>
              <w:bottom w:w="15" w:type="dxa"/>
              <w:right w:w="15" w:type="dxa"/>
            </w:tcMar>
            <w:vAlign w:val="center"/>
            <w:hideMark/>
          </w:tcPr>
          <w:p w14:paraId="2D6403E8" w14:textId="77777777" w:rsidR="004F6E3E" w:rsidRDefault="003248CC">
            <w:pPr>
              <w:spacing w:after="75" w:line="360" w:lineRule="atLeast"/>
              <w:jc w:val="both"/>
              <w:rPr>
                <w:rFonts w:eastAsia="Times New Roman"/>
                <w:color w:val="1E2120"/>
                <w:sz w:val="28"/>
                <w:szCs w:val="28"/>
              </w:rPr>
            </w:pPr>
            <w:r>
              <w:rPr>
                <w:rFonts w:eastAsia="Times New Roman"/>
                <w:color w:val="1E2120"/>
                <w:sz w:val="28"/>
                <w:szCs w:val="28"/>
              </w:rPr>
              <w:t> </w:t>
            </w:r>
          </w:p>
        </w:tc>
      </w:tr>
      <w:tr w:rsidR="004F6E3E" w14:paraId="3172694B" w14:textId="77777777">
        <w:trPr>
          <w:divId w:val="1020547568"/>
        </w:trPr>
        <w:tc>
          <w:tcPr>
            <w:tcW w:w="0" w:type="auto"/>
            <w:tcBorders>
              <w:top w:val="nil"/>
              <w:left w:val="single" w:sz="6" w:space="0" w:color="BBBBBB"/>
              <w:bottom w:val="single" w:sz="6" w:space="0" w:color="C8C7C7"/>
              <w:right w:val="single" w:sz="6" w:space="0" w:color="C8C7C7"/>
            </w:tcBorders>
            <w:shd w:val="clear" w:color="auto" w:fill="FFFFFF"/>
            <w:tcMar>
              <w:top w:w="15" w:type="dxa"/>
              <w:left w:w="60" w:type="dxa"/>
              <w:bottom w:w="15" w:type="dxa"/>
              <w:right w:w="15" w:type="dxa"/>
            </w:tcMar>
            <w:vAlign w:val="center"/>
            <w:hideMark/>
          </w:tcPr>
          <w:p w14:paraId="403C5E37" w14:textId="77777777" w:rsidR="004F6E3E" w:rsidRDefault="003248CC">
            <w:pPr>
              <w:spacing w:after="75" w:line="360" w:lineRule="atLeast"/>
              <w:jc w:val="both"/>
              <w:rPr>
                <w:rFonts w:eastAsia="Times New Roman"/>
                <w:color w:val="1E2120"/>
                <w:sz w:val="28"/>
                <w:szCs w:val="28"/>
              </w:rPr>
            </w:pPr>
            <w:r>
              <w:rPr>
                <w:rFonts w:eastAsia="Times New Roman"/>
                <w:color w:val="1E2120"/>
                <w:sz w:val="28"/>
                <w:szCs w:val="28"/>
              </w:rPr>
              <w:t> </w:t>
            </w:r>
          </w:p>
        </w:tc>
        <w:tc>
          <w:tcPr>
            <w:tcW w:w="0" w:type="auto"/>
            <w:tcBorders>
              <w:top w:val="nil"/>
              <w:left w:val="nil"/>
              <w:bottom w:val="single" w:sz="6" w:space="0" w:color="C8C7C7"/>
              <w:right w:val="single" w:sz="6" w:space="0" w:color="C8C7C7"/>
            </w:tcBorders>
            <w:shd w:val="clear" w:color="auto" w:fill="FFFFFF"/>
            <w:tcMar>
              <w:top w:w="15" w:type="dxa"/>
              <w:left w:w="60" w:type="dxa"/>
              <w:bottom w:w="15" w:type="dxa"/>
              <w:right w:w="15" w:type="dxa"/>
            </w:tcMar>
            <w:vAlign w:val="center"/>
            <w:hideMark/>
          </w:tcPr>
          <w:p w14:paraId="66F735BA" w14:textId="77777777" w:rsidR="004F6E3E" w:rsidRDefault="003248CC">
            <w:pPr>
              <w:spacing w:after="75" w:line="360" w:lineRule="atLeast"/>
              <w:jc w:val="both"/>
              <w:rPr>
                <w:rFonts w:eastAsia="Times New Roman"/>
                <w:color w:val="1E2120"/>
                <w:sz w:val="28"/>
                <w:szCs w:val="28"/>
              </w:rPr>
            </w:pPr>
            <w:r>
              <w:rPr>
                <w:rFonts w:eastAsia="Times New Roman"/>
                <w:color w:val="1E2120"/>
                <w:sz w:val="28"/>
                <w:szCs w:val="28"/>
              </w:rPr>
              <w:t> </w:t>
            </w:r>
          </w:p>
        </w:tc>
        <w:tc>
          <w:tcPr>
            <w:tcW w:w="0" w:type="auto"/>
            <w:tcBorders>
              <w:top w:val="nil"/>
              <w:left w:val="nil"/>
              <w:bottom w:val="single" w:sz="6" w:space="0" w:color="C8C7C7"/>
              <w:right w:val="single" w:sz="6" w:space="0" w:color="C8C7C7"/>
            </w:tcBorders>
            <w:shd w:val="clear" w:color="auto" w:fill="FFFFFF"/>
            <w:tcMar>
              <w:top w:w="15" w:type="dxa"/>
              <w:left w:w="60" w:type="dxa"/>
              <w:bottom w:w="15" w:type="dxa"/>
              <w:right w:w="15" w:type="dxa"/>
            </w:tcMar>
            <w:vAlign w:val="center"/>
            <w:hideMark/>
          </w:tcPr>
          <w:p w14:paraId="34D500EE" w14:textId="77777777" w:rsidR="004F6E3E" w:rsidRDefault="003248CC">
            <w:pPr>
              <w:spacing w:after="75" w:line="360" w:lineRule="atLeast"/>
              <w:jc w:val="both"/>
              <w:rPr>
                <w:rFonts w:eastAsia="Times New Roman"/>
                <w:color w:val="1E2120"/>
                <w:sz w:val="28"/>
                <w:szCs w:val="28"/>
              </w:rPr>
            </w:pPr>
            <w:r>
              <w:rPr>
                <w:rFonts w:eastAsia="Times New Roman"/>
                <w:color w:val="1E2120"/>
                <w:sz w:val="28"/>
                <w:szCs w:val="28"/>
              </w:rPr>
              <w:t> </w:t>
            </w:r>
          </w:p>
        </w:tc>
        <w:tc>
          <w:tcPr>
            <w:tcW w:w="0" w:type="auto"/>
            <w:tcBorders>
              <w:top w:val="nil"/>
              <w:left w:val="nil"/>
              <w:bottom w:val="single" w:sz="6" w:space="0" w:color="C8C7C7"/>
              <w:right w:val="single" w:sz="6" w:space="0" w:color="C8C7C7"/>
            </w:tcBorders>
            <w:shd w:val="clear" w:color="auto" w:fill="FFFFFF"/>
            <w:tcMar>
              <w:top w:w="15" w:type="dxa"/>
              <w:left w:w="60" w:type="dxa"/>
              <w:bottom w:w="15" w:type="dxa"/>
              <w:right w:w="15" w:type="dxa"/>
            </w:tcMar>
            <w:vAlign w:val="center"/>
            <w:hideMark/>
          </w:tcPr>
          <w:p w14:paraId="6A917490" w14:textId="77777777" w:rsidR="004F6E3E" w:rsidRDefault="003248CC">
            <w:pPr>
              <w:spacing w:after="75" w:line="360" w:lineRule="atLeast"/>
              <w:jc w:val="both"/>
              <w:rPr>
                <w:rFonts w:eastAsia="Times New Roman"/>
                <w:color w:val="1E2120"/>
                <w:sz w:val="28"/>
                <w:szCs w:val="28"/>
              </w:rPr>
            </w:pPr>
            <w:r>
              <w:rPr>
                <w:rFonts w:eastAsia="Times New Roman"/>
                <w:color w:val="1E2120"/>
                <w:sz w:val="28"/>
                <w:szCs w:val="28"/>
              </w:rPr>
              <w:t> </w:t>
            </w:r>
          </w:p>
        </w:tc>
        <w:tc>
          <w:tcPr>
            <w:tcW w:w="0" w:type="auto"/>
            <w:tcBorders>
              <w:top w:val="nil"/>
              <w:left w:val="nil"/>
              <w:bottom w:val="single" w:sz="6" w:space="0" w:color="C8C7C7"/>
              <w:right w:val="single" w:sz="6" w:space="0" w:color="C8C7C7"/>
            </w:tcBorders>
            <w:shd w:val="clear" w:color="auto" w:fill="FFFFFF"/>
            <w:tcMar>
              <w:top w:w="15" w:type="dxa"/>
              <w:left w:w="60" w:type="dxa"/>
              <w:bottom w:w="15" w:type="dxa"/>
              <w:right w:w="15" w:type="dxa"/>
            </w:tcMar>
            <w:vAlign w:val="center"/>
            <w:hideMark/>
          </w:tcPr>
          <w:p w14:paraId="6931AACD" w14:textId="77777777" w:rsidR="004F6E3E" w:rsidRDefault="003248CC">
            <w:pPr>
              <w:spacing w:after="75" w:line="360" w:lineRule="atLeast"/>
              <w:jc w:val="both"/>
              <w:rPr>
                <w:rFonts w:eastAsia="Times New Roman"/>
                <w:color w:val="1E2120"/>
                <w:sz w:val="28"/>
                <w:szCs w:val="28"/>
              </w:rPr>
            </w:pPr>
            <w:r>
              <w:rPr>
                <w:rFonts w:eastAsia="Times New Roman"/>
                <w:color w:val="1E2120"/>
                <w:sz w:val="28"/>
                <w:szCs w:val="28"/>
              </w:rPr>
              <w:t> </w:t>
            </w:r>
          </w:p>
        </w:tc>
      </w:tr>
    </w:tbl>
    <w:p w14:paraId="0D3E2E87" w14:textId="77777777" w:rsidR="004F6E3E" w:rsidRDefault="003248CC">
      <w:pPr>
        <w:spacing w:after="75" w:line="360" w:lineRule="atLeast"/>
        <w:jc w:val="both"/>
        <w:divId w:val="1020547568"/>
        <w:rPr>
          <w:rFonts w:eastAsia="Times New Roman"/>
          <w:i/>
          <w:iCs/>
          <w:color w:val="1E2120"/>
          <w:sz w:val="28"/>
          <w:szCs w:val="28"/>
        </w:rPr>
      </w:pPr>
      <w:r>
        <w:rPr>
          <w:rFonts w:eastAsia="Times New Roman"/>
          <w:color w:val="1E2120"/>
          <w:sz w:val="28"/>
          <w:szCs w:val="28"/>
        </w:rPr>
        <w:t>Ответственное лицо за ведение карточек учета выдачи СИЗ ____________ ___________________ (ФИО)</w:t>
      </w:r>
      <w:r>
        <w:rPr>
          <w:rFonts w:eastAsia="Times New Roman"/>
          <w:color w:val="1E2120"/>
          <w:sz w:val="28"/>
          <w:szCs w:val="28"/>
        </w:rPr>
        <w:br/>
      </w:r>
      <w:r>
        <w:rPr>
          <w:rFonts w:eastAsia="Times New Roman"/>
          <w:color w:val="1E2120"/>
          <w:sz w:val="28"/>
          <w:szCs w:val="28"/>
        </w:rPr>
        <w:lastRenderedPageBreak/>
        <w:br/>
      </w:r>
    </w:p>
    <w:p w14:paraId="258BA113" w14:textId="77777777" w:rsidR="004F6E3E" w:rsidRDefault="003248CC">
      <w:pPr>
        <w:spacing w:after="75" w:line="360" w:lineRule="atLeast"/>
        <w:jc w:val="both"/>
        <w:divId w:val="1020547568"/>
        <w:rPr>
          <w:rFonts w:eastAsia="Times New Roman"/>
          <w:color w:val="1E2120"/>
          <w:sz w:val="28"/>
          <w:szCs w:val="28"/>
        </w:rPr>
      </w:pPr>
      <w:r>
        <w:rPr>
          <w:rFonts w:eastAsia="Times New Roman"/>
          <w:color w:val="1E2120"/>
          <w:sz w:val="28"/>
          <w:szCs w:val="28"/>
        </w:rPr>
        <w:t>Оборотная сторона личной карточки</w:t>
      </w:r>
    </w:p>
    <w:p w14:paraId="78AF19EF" w14:textId="77777777" w:rsidR="004F6E3E" w:rsidRDefault="004F6E3E">
      <w:pPr>
        <w:spacing w:after="75" w:line="360" w:lineRule="atLeast"/>
        <w:jc w:val="both"/>
        <w:divId w:val="1020547568"/>
        <w:rPr>
          <w:rFonts w:eastAsia="Times New Roman"/>
          <w:color w:val="1E2120"/>
          <w:sz w:val="28"/>
          <w:szCs w:val="28"/>
        </w:rPr>
      </w:pPr>
    </w:p>
    <w:tbl>
      <w:tblPr>
        <w:tblW w:w="5000" w:type="pct"/>
        <w:tblBorders>
          <w:top w:val="single" w:sz="6" w:space="0" w:color="BBBBBB"/>
          <w:left w:val="single" w:sz="6" w:space="0" w:color="BBBBBB"/>
          <w:bottom w:val="single" w:sz="6" w:space="0" w:color="BBBBBB"/>
          <w:right w:val="single" w:sz="6" w:space="0" w:color="BBBBBB"/>
        </w:tblBorders>
        <w:shd w:val="clear" w:color="auto" w:fill="ECECEC"/>
        <w:tblLook w:val="04A0" w:firstRow="1" w:lastRow="0" w:firstColumn="1" w:lastColumn="0" w:noHBand="0" w:noVBand="1"/>
      </w:tblPr>
      <w:tblGrid>
        <w:gridCol w:w="1057"/>
        <w:gridCol w:w="2407"/>
        <w:gridCol w:w="420"/>
        <w:gridCol w:w="641"/>
        <w:gridCol w:w="1158"/>
        <w:gridCol w:w="1110"/>
        <w:gridCol w:w="420"/>
        <w:gridCol w:w="641"/>
        <w:gridCol w:w="1096"/>
        <w:gridCol w:w="1239"/>
      </w:tblGrid>
      <w:tr w:rsidR="004F6E3E" w14:paraId="6857F0F1" w14:textId="77777777">
        <w:trPr>
          <w:gridAfter w:val="9"/>
          <w:divId w:val="1020547568"/>
          <w:trHeight w:val="472"/>
        </w:trPr>
        <w:tc>
          <w:tcPr>
            <w:tcW w:w="0" w:type="auto"/>
            <w:vMerge w:val="restart"/>
            <w:tcBorders>
              <w:top w:val="single" w:sz="6" w:space="0" w:color="BBBBBB"/>
              <w:left w:val="single" w:sz="6" w:space="0" w:color="BBBBBB"/>
              <w:bottom w:val="single" w:sz="18" w:space="0" w:color="CCCCCC"/>
              <w:right w:val="single" w:sz="6" w:space="0" w:color="C8C7C7"/>
            </w:tcBorders>
            <w:shd w:val="clear" w:color="auto" w:fill="E1E3E6"/>
            <w:tcMar>
              <w:top w:w="75" w:type="dxa"/>
              <w:left w:w="60" w:type="dxa"/>
              <w:bottom w:w="75" w:type="dxa"/>
              <w:right w:w="60" w:type="dxa"/>
            </w:tcMar>
            <w:vAlign w:val="center"/>
            <w:hideMark/>
          </w:tcPr>
          <w:p w14:paraId="7082E354" w14:textId="77777777" w:rsidR="004F6E3E" w:rsidRDefault="003248CC">
            <w:pPr>
              <w:spacing w:after="75" w:line="360" w:lineRule="atLeast"/>
              <w:jc w:val="both"/>
              <w:rPr>
                <w:rFonts w:eastAsia="Times New Roman"/>
                <w:b/>
                <w:bCs/>
                <w:color w:val="1E2120"/>
              </w:rPr>
            </w:pPr>
            <w:proofErr w:type="spellStart"/>
            <w:r>
              <w:rPr>
                <w:rFonts w:eastAsia="Times New Roman"/>
                <w:b/>
                <w:bCs/>
                <w:color w:val="1E2120"/>
              </w:rPr>
              <w:t>Наи</w:t>
            </w:r>
            <w:proofErr w:type="spellEnd"/>
            <w:r>
              <w:rPr>
                <w:rFonts w:eastAsia="Times New Roman"/>
                <w:b/>
                <w:bCs/>
                <w:color w:val="1E2120"/>
              </w:rPr>
              <w:t>-</w:t>
            </w:r>
            <w:proofErr w:type="spellStart"/>
            <w:r>
              <w:rPr>
                <w:rFonts w:eastAsia="Times New Roman"/>
                <w:b/>
                <w:bCs/>
                <w:color w:val="1E2120"/>
              </w:rPr>
              <w:t>ме</w:t>
            </w:r>
            <w:proofErr w:type="spellEnd"/>
            <w:r>
              <w:rPr>
                <w:rFonts w:eastAsia="Times New Roman"/>
                <w:b/>
                <w:bCs/>
                <w:color w:val="1E2120"/>
              </w:rPr>
              <w:t>-нова-</w:t>
            </w:r>
            <w:proofErr w:type="spellStart"/>
            <w:r>
              <w:rPr>
                <w:rFonts w:eastAsia="Times New Roman"/>
                <w:b/>
                <w:bCs/>
                <w:color w:val="1E2120"/>
              </w:rPr>
              <w:t>ние</w:t>
            </w:r>
            <w:proofErr w:type="spellEnd"/>
            <w:r>
              <w:rPr>
                <w:rFonts w:eastAsia="Times New Roman"/>
                <w:b/>
                <w:bCs/>
                <w:color w:val="1E2120"/>
              </w:rPr>
              <w:t xml:space="preserve"> СИЗ</w:t>
            </w:r>
          </w:p>
        </w:tc>
      </w:tr>
      <w:tr w:rsidR="004F6E3E" w14:paraId="194043A6" w14:textId="77777777">
        <w:trPr>
          <w:divId w:val="1020547568"/>
        </w:trPr>
        <w:tc>
          <w:tcPr>
            <w:tcW w:w="0" w:type="auto"/>
            <w:vMerge/>
            <w:tcBorders>
              <w:top w:val="single" w:sz="6" w:space="0" w:color="BBBBBB"/>
              <w:left w:val="single" w:sz="6" w:space="0" w:color="BBBBBB"/>
              <w:bottom w:val="single" w:sz="18" w:space="0" w:color="CCCCCC"/>
              <w:right w:val="single" w:sz="6" w:space="0" w:color="C8C7C7"/>
            </w:tcBorders>
            <w:shd w:val="clear" w:color="auto" w:fill="ECECEC"/>
            <w:vAlign w:val="center"/>
            <w:hideMark/>
          </w:tcPr>
          <w:p w14:paraId="10C34F41" w14:textId="77777777" w:rsidR="004F6E3E" w:rsidRDefault="004F6E3E">
            <w:pPr>
              <w:rPr>
                <w:rFonts w:eastAsia="Times New Roman"/>
                <w:b/>
                <w:bCs/>
                <w:color w:val="1E2120"/>
              </w:rPr>
            </w:pPr>
          </w:p>
        </w:tc>
        <w:tc>
          <w:tcPr>
            <w:tcW w:w="0" w:type="auto"/>
            <w:vMerge w:val="restart"/>
            <w:tcBorders>
              <w:top w:val="nil"/>
              <w:left w:val="nil"/>
              <w:bottom w:val="single" w:sz="18" w:space="0" w:color="CCCCCC"/>
              <w:right w:val="single" w:sz="6" w:space="0" w:color="C8C7C7"/>
            </w:tcBorders>
            <w:shd w:val="clear" w:color="auto" w:fill="E1E3E6"/>
            <w:tcMar>
              <w:top w:w="75" w:type="dxa"/>
              <w:left w:w="60" w:type="dxa"/>
              <w:bottom w:w="75" w:type="dxa"/>
              <w:right w:w="60" w:type="dxa"/>
            </w:tcMar>
            <w:vAlign w:val="center"/>
            <w:hideMark/>
          </w:tcPr>
          <w:p w14:paraId="2FC43433" w14:textId="77777777" w:rsidR="004F6E3E" w:rsidRDefault="003248CC">
            <w:pPr>
              <w:spacing w:after="75" w:line="360" w:lineRule="atLeast"/>
              <w:jc w:val="both"/>
              <w:rPr>
                <w:rFonts w:eastAsia="Times New Roman"/>
                <w:b/>
                <w:bCs/>
                <w:color w:val="1E2120"/>
              </w:rPr>
            </w:pPr>
            <w:r>
              <w:rPr>
                <w:rFonts w:eastAsia="Times New Roman"/>
                <w:b/>
                <w:bCs/>
                <w:color w:val="1E2120"/>
              </w:rPr>
              <w:t>Модель, марка, артикул, класс защиты СИЗ, дермато-</w:t>
            </w:r>
            <w:proofErr w:type="spellStart"/>
            <w:r>
              <w:rPr>
                <w:rFonts w:eastAsia="Times New Roman"/>
                <w:b/>
                <w:bCs/>
                <w:color w:val="1E2120"/>
              </w:rPr>
              <w:t>логи</w:t>
            </w:r>
            <w:proofErr w:type="spellEnd"/>
            <w:r>
              <w:rPr>
                <w:rFonts w:eastAsia="Times New Roman"/>
                <w:b/>
                <w:bCs/>
                <w:color w:val="1E2120"/>
              </w:rPr>
              <w:t>-</w:t>
            </w:r>
            <w:proofErr w:type="spellStart"/>
            <w:r>
              <w:rPr>
                <w:rFonts w:eastAsia="Times New Roman"/>
                <w:b/>
                <w:bCs/>
                <w:color w:val="1E2120"/>
              </w:rPr>
              <w:t>ческих</w:t>
            </w:r>
            <w:proofErr w:type="spellEnd"/>
            <w:r>
              <w:rPr>
                <w:rFonts w:eastAsia="Times New Roman"/>
                <w:b/>
                <w:bCs/>
                <w:color w:val="1E2120"/>
              </w:rPr>
              <w:t xml:space="preserve"> СИЗ</w:t>
            </w:r>
          </w:p>
        </w:tc>
        <w:tc>
          <w:tcPr>
            <w:tcW w:w="0" w:type="auto"/>
            <w:gridSpan w:val="4"/>
            <w:tcBorders>
              <w:top w:val="nil"/>
              <w:left w:val="nil"/>
              <w:bottom w:val="single" w:sz="18" w:space="0" w:color="CCCCCC"/>
              <w:right w:val="single" w:sz="6" w:space="0" w:color="C8C7C7"/>
            </w:tcBorders>
            <w:shd w:val="clear" w:color="auto" w:fill="E1E3E6"/>
            <w:tcMar>
              <w:top w:w="75" w:type="dxa"/>
              <w:left w:w="60" w:type="dxa"/>
              <w:bottom w:w="75" w:type="dxa"/>
              <w:right w:w="60" w:type="dxa"/>
            </w:tcMar>
            <w:vAlign w:val="center"/>
            <w:hideMark/>
          </w:tcPr>
          <w:p w14:paraId="15135C3A" w14:textId="77777777" w:rsidR="004F6E3E" w:rsidRDefault="003248CC">
            <w:pPr>
              <w:spacing w:after="75" w:line="360" w:lineRule="atLeast"/>
              <w:jc w:val="both"/>
              <w:rPr>
                <w:rFonts w:eastAsia="Times New Roman"/>
                <w:b/>
                <w:bCs/>
                <w:color w:val="1E2120"/>
              </w:rPr>
            </w:pPr>
            <w:r>
              <w:rPr>
                <w:rFonts w:eastAsia="Times New Roman"/>
                <w:b/>
                <w:bCs/>
                <w:color w:val="1E2120"/>
              </w:rPr>
              <w:t>Выдано</w:t>
            </w:r>
          </w:p>
        </w:tc>
        <w:tc>
          <w:tcPr>
            <w:tcW w:w="0" w:type="auto"/>
            <w:gridSpan w:val="4"/>
            <w:tcBorders>
              <w:top w:val="nil"/>
              <w:left w:val="nil"/>
              <w:bottom w:val="single" w:sz="18" w:space="0" w:color="CCCCCC"/>
              <w:right w:val="single" w:sz="6" w:space="0" w:color="C8C7C7"/>
            </w:tcBorders>
            <w:shd w:val="clear" w:color="auto" w:fill="E1E3E6"/>
            <w:tcMar>
              <w:top w:w="75" w:type="dxa"/>
              <w:left w:w="60" w:type="dxa"/>
              <w:bottom w:w="75" w:type="dxa"/>
              <w:right w:w="60" w:type="dxa"/>
            </w:tcMar>
            <w:vAlign w:val="center"/>
            <w:hideMark/>
          </w:tcPr>
          <w:p w14:paraId="22C5CC6D" w14:textId="77777777" w:rsidR="004F6E3E" w:rsidRDefault="003248CC">
            <w:pPr>
              <w:spacing w:after="75" w:line="360" w:lineRule="atLeast"/>
              <w:jc w:val="both"/>
              <w:rPr>
                <w:rFonts w:eastAsia="Times New Roman"/>
                <w:b/>
                <w:bCs/>
                <w:color w:val="1E2120"/>
              </w:rPr>
            </w:pPr>
            <w:r>
              <w:rPr>
                <w:rFonts w:eastAsia="Times New Roman"/>
                <w:b/>
                <w:bCs/>
                <w:color w:val="1E2120"/>
              </w:rPr>
              <w:t xml:space="preserve">Возвращено </w:t>
            </w:r>
          </w:p>
        </w:tc>
      </w:tr>
      <w:tr w:rsidR="004F6E3E" w14:paraId="2ECE4B4E" w14:textId="77777777">
        <w:trPr>
          <w:divId w:val="1020547568"/>
        </w:trPr>
        <w:tc>
          <w:tcPr>
            <w:tcW w:w="0" w:type="auto"/>
            <w:tcBorders>
              <w:top w:val="nil"/>
              <w:left w:val="single" w:sz="6" w:space="0" w:color="BBBBBB"/>
              <w:bottom w:val="single" w:sz="18" w:space="0" w:color="CCCCCC"/>
              <w:right w:val="single" w:sz="6" w:space="0" w:color="C8C7C7"/>
            </w:tcBorders>
            <w:shd w:val="clear" w:color="auto" w:fill="E1E3E6"/>
            <w:tcMar>
              <w:top w:w="75" w:type="dxa"/>
              <w:left w:w="60" w:type="dxa"/>
              <w:bottom w:w="75" w:type="dxa"/>
              <w:right w:w="60" w:type="dxa"/>
            </w:tcMar>
            <w:vAlign w:val="center"/>
            <w:hideMark/>
          </w:tcPr>
          <w:p w14:paraId="516FE6CF" w14:textId="77777777" w:rsidR="004F6E3E" w:rsidRDefault="004F6E3E">
            <w:pPr>
              <w:rPr>
                <w:rFonts w:eastAsia="Times New Roman"/>
                <w:b/>
                <w:bCs/>
                <w:color w:val="1E2120"/>
              </w:rPr>
            </w:pPr>
          </w:p>
        </w:tc>
        <w:tc>
          <w:tcPr>
            <w:tcW w:w="0" w:type="auto"/>
            <w:vMerge/>
            <w:tcBorders>
              <w:top w:val="nil"/>
              <w:left w:val="nil"/>
              <w:bottom w:val="single" w:sz="18" w:space="0" w:color="CCCCCC"/>
              <w:right w:val="single" w:sz="6" w:space="0" w:color="C8C7C7"/>
            </w:tcBorders>
            <w:shd w:val="clear" w:color="auto" w:fill="ECECEC"/>
            <w:vAlign w:val="center"/>
            <w:hideMark/>
          </w:tcPr>
          <w:p w14:paraId="4CF6732F" w14:textId="77777777" w:rsidR="004F6E3E" w:rsidRDefault="004F6E3E">
            <w:pPr>
              <w:rPr>
                <w:rFonts w:eastAsia="Times New Roman"/>
                <w:b/>
                <w:bCs/>
                <w:color w:val="1E2120"/>
              </w:rPr>
            </w:pPr>
          </w:p>
        </w:tc>
        <w:tc>
          <w:tcPr>
            <w:tcW w:w="0" w:type="auto"/>
            <w:tcBorders>
              <w:top w:val="nil"/>
              <w:left w:val="nil"/>
              <w:bottom w:val="single" w:sz="18" w:space="0" w:color="CCCCCC"/>
              <w:right w:val="single" w:sz="6" w:space="0" w:color="C8C7C7"/>
            </w:tcBorders>
            <w:shd w:val="clear" w:color="auto" w:fill="E1E3E6"/>
            <w:tcMar>
              <w:top w:w="75" w:type="dxa"/>
              <w:left w:w="60" w:type="dxa"/>
              <w:bottom w:w="75" w:type="dxa"/>
              <w:right w:w="60" w:type="dxa"/>
            </w:tcMar>
            <w:vAlign w:val="center"/>
            <w:hideMark/>
          </w:tcPr>
          <w:p w14:paraId="25AD9FB4" w14:textId="77777777" w:rsidR="004F6E3E" w:rsidRDefault="003248CC">
            <w:pPr>
              <w:spacing w:after="75" w:line="360" w:lineRule="atLeast"/>
              <w:jc w:val="both"/>
              <w:rPr>
                <w:rFonts w:eastAsia="Times New Roman"/>
                <w:b/>
                <w:bCs/>
                <w:color w:val="1E2120"/>
              </w:rPr>
            </w:pPr>
            <w:r>
              <w:rPr>
                <w:rFonts w:eastAsia="Times New Roman"/>
                <w:b/>
                <w:bCs/>
                <w:color w:val="1E2120"/>
              </w:rPr>
              <w:t>да та</w:t>
            </w:r>
          </w:p>
        </w:tc>
        <w:tc>
          <w:tcPr>
            <w:tcW w:w="0" w:type="auto"/>
            <w:tcBorders>
              <w:top w:val="nil"/>
              <w:left w:val="nil"/>
              <w:bottom w:val="single" w:sz="18" w:space="0" w:color="CCCCCC"/>
              <w:right w:val="single" w:sz="6" w:space="0" w:color="C8C7C7"/>
            </w:tcBorders>
            <w:shd w:val="clear" w:color="auto" w:fill="E1E3E6"/>
            <w:tcMar>
              <w:top w:w="75" w:type="dxa"/>
              <w:left w:w="60" w:type="dxa"/>
              <w:bottom w:w="75" w:type="dxa"/>
              <w:right w:w="60" w:type="dxa"/>
            </w:tcMar>
            <w:vAlign w:val="center"/>
            <w:hideMark/>
          </w:tcPr>
          <w:p w14:paraId="10D476C3" w14:textId="77777777" w:rsidR="004F6E3E" w:rsidRDefault="003248CC">
            <w:pPr>
              <w:spacing w:after="75" w:line="360" w:lineRule="atLeast"/>
              <w:jc w:val="both"/>
              <w:rPr>
                <w:rFonts w:eastAsia="Times New Roman"/>
                <w:b/>
                <w:bCs/>
                <w:color w:val="1E2120"/>
              </w:rPr>
            </w:pPr>
            <w:r>
              <w:rPr>
                <w:rFonts w:eastAsia="Times New Roman"/>
                <w:b/>
                <w:bCs/>
                <w:color w:val="1E2120"/>
              </w:rPr>
              <w:t>кол-во</w:t>
            </w:r>
          </w:p>
        </w:tc>
        <w:tc>
          <w:tcPr>
            <w:tcW w:w="0" w:type="auto"/>
            <w:tcBorders>
              <w:top w:val="nil"/>
              <w:left w:val="nil"/>
              <w:bottom w:val="single" w:sz="18" w:space="0" w:color="CCCCCC"/>
              <w:right w:val="single" w:sz="6" w:space="0" w:color="C8C7C7"/>
            </w:tcBorders>
            <w:shd w:val="clear" w:color="auto" w:fill="E1E3E6"/>
            <w:tcMar>
              <w:top w:w="75" w:type="dxa"/>
              <w:left w:w="60" w:type="dxa"/>
              <w:bottom w:w="75" w:type="dxa"/>
              <w:right w:w="60" w:type="dxa"/>
            </w:tcMar>
            <w:vAlign w:val="center"/>
            <w:hideMark/>
          </w:tcPr>
          <w:p w14:paraId="41DCDD6C" w14:textId="77777777" w:rsidR="004F6E3E" w:rsidRDefault="003248CC">
            <w:pPr>
              <w:spacing w:after="75" w:line="360" w:lineRule="atLeast"/>
              <w:jc w:val="both"/>
              <w:rPr>
                <w:rFonts w:eastAsia="Times New Roman"/>
                <w:b/>
                <w:bCs/>
                <w:color w:val="1E2120"/>
              </w:rPr>
            </w:pPr>
            <w:proofErr w:type="spellStart"/>
            <w:r>
              <w:rPr>
                <w:rFonts w:eastAsia="Times New Roman"/>
                <w:b/>
                <w:bCs/>
                <w:color w:val="1E2120"/>
              </w:rPr>
              <w:t>Лич</w:t>
            </w:r>
            <w:proofErr w:type="spellEnd"/>
            <w:r>
              <w:rPr>
                <w:rFonts w:eastAsia="Times New Roman"/>
                <w:b/>
                <w:bCs/>
                <w:color w:val="1E2120"/>
              </w:rPr>
              <w:t xml:space="preserve">-но/доза-тор </w:t>
            </w:r>
          </w:p>
        </w:tc>
        <w:tc>
          <w:tcPr>
            <w:tcW w:w="0" w:type="auto"/>
            <w:tcBorders>
              <w:top w:val="nil"/>
              <w:left w:val="nil"/>
              <w:bottom w:val="single" w:sz="18" w:space="0" w:color="CCCCCC"/>
              <w:right w:val="single" w:sz="6" w:space="0" w:color="C8C7C7"/>
            </w:tcBorders>
            <w:shd w:val="clear" w:color="auto" w:fill="E1E3E6"/>
            <w:tcMar>
              <w:top w:w="75" w:type="dxa"/>
              <w:left w:w="60" w:type="dxa"/>
              <w:bottom w:w="75" w:type="dxa"/>
              <w:right w:w="60" w:type="dxa"/>
            </w:tcMar>
            <w:vAlign w:val="center"/>
            <w:hideMark/>
          </w:tcPr>
          <w:p w14:paraId="5127561E" w14:textId="77777777" w:rsidR="004F6E3E" w:rsidRDefault="003248CC">
            <w:pPr>
              <w:spacing w:after="75" w:line="360" w:lineRule="atLeast"/>
              <w:jc w:val="both"/>
              <w:rPr>
                <w:rFonts w:eastAsia="Times New Roman"/>
                <w:b/>
                <w:bCs/>
                <w:color w:val="1E2120"/>
              </w:rPr>
            </w:pPr>
            <w:r>
              <w:rPr>
                <w:rFonts w:eastAsia="Times New Roman"/>
                <w:b/>
                <w:bCs/>
                <w:color w:val="1E2120"/>
              </w:rPr>
              <w:t>под-</w:t>
            </w:r>
            <w:proofErr w:type="spellStart"/>
            <w:r>
              <w:rPr>
                <w:rFonts w:eastAsia="Times New Roman"/>
                <w:b/>
                <w:bCs/>
                <w:color w:val="1E2120"/>
              </w:rPr>
              <w:t>пись</w:t>
            </w:r>
            <w:proofErr w:type="spellEnd"/>
            <w:r>
              <w:rPr>
                <w:rFonts w:eastAsia="Times New Roman"/>
                <w:b/>
                <w:bCs/>
                <w:color w:val="1E2120"/>
              </w:rPr>
              <w:t xml:space="preserve"> полу-</w:t>
            </w:r>
            <w:proofErr w:type="spellStart"/>
            <w:r>
              <w:rPr>
                <w:rFonts w:eastAsia="Times New Roman"/>
                <w:b/>
                <w:bCs/>
                <w:color w:val="1E2120"/>
              </w:rPr>
              <w:t>чив</w:t>
            </w:r>
            <w:proofErr w:type="spellEnd"/>
            <w:r>
              <w:rPr>
                <w:rFonts w:eastAsia="Times New Roman"/>
                <w:b/>
                <w:bCs/>
                <w:color w:val="1E2120"/>
              </w:rPr>
              <w:t>-</w:t>
            </w:r>
            <w:proofErr w:type="spellStart"/>
            <w:r>
              <w:rPr>
                <w:rFonts w:eastAsia="Times New Roman"/>
                <w:b/>
                <w:bCs/>
                <w:color w:val="1E2120"/>
              </w:rPr>
              <w:t>шего</w:t>
            </w:r>
            <w:proofErr w:type="spellEnd"/>
            <w:r>
              <w:rPr>
                <w:rFonts w:eastAsia="Times New Roman"/>
                <w:b/>
                <w:bCs/>
                <w:color w:val="1E2120"/>
              </w:rPr>
              <w:br/>
              <w:t>СИЗ</w:t>
            </w:r>
          </w:p>
        </w:tc>
        <w:tc>
          <w:tcPr>
            <w:tcW w:w="0" w:type="auto"/>
            <w:tcBorders>
              <w:top w:val="nil"/>
              <w:left w:val="nil"/>
              <w:bottom w:val="single" w:sz="18" w:space="0" w:color="CCCCCC"/>
              <w:right w:val="single" w:sz="6" w:space="0" w:color="C8C7C7"/>
            </w:tcBorders>
            <w:shd w:val="clear" w:color="auto" w:fill="E1E3E6"/>
            <w:tcMar>
              <w:top w:w="75" w:type="dxa"/>
              <w:left w:w="60" w:type="dxa"/>
              <w:bottom w:w="75" w:type="dxa"/>
              <w:right w:w="60" w:type="dxa"/>
            </w:tcMar>
            <w:vAlign w:val="center"/>
            <w:hideMark/>
          </w:tcPr>
          <w:p w14:paraId="6D1FAD97" w14:textId="77777777" w:rsidR="004F6E3E" w:rsidRDefault="003248CC">
            <w:pPr>
              <w:spacing w:after="75" w:line="360" w:lineRule="atLeast"/>
              <w:jc w:val="both"/>
              <w:rPr>
                <w:rFonts w:eastAsia="Times New Roman"/>
                <w:b/>
                <w:bCs/>
                <w:color w:val="1E2120"/>
              </w:rPr>
            </w:pPr>
            <w:r>
              <w:rPr>
                <w:rFonts w:eastAsia="Times New Roman"/>
                <w:b/>
                <w:bCs/>
                <w:color w:val="1E2120"/>
              </w:rPr>
              <w:t>да та</w:t>
            </w:r>
          </w:p>
        </w:tc>
        <w:tc>
          <w:tcPr>
            <w:tcW w:w="0" w:type="auto"/>
            <w:tcBorders>
              <w:top w:val="nil"/>
              <w:left w:val="nil"/>
              <w:bottom w:val="single" w:sz="18" w:space="0" w:color="CCCCCC"/>
              <w:right w:val="single" w:sz="6" w:space="0" w:color="C8C7C7"/>
            </w:tcBorders>
            <w:shd w:val="clear" w:color="auto" w:fill="E1E3E6"/>
            <w:tcMar>
              <w:top w:w="75" w:type="dxa"/>
              <w:left w:w="60" w:type="dxa"/>
              <w:bottom w:w="75" w:type="dxa"/>
              <w:right w:w="60" w:type="dxa"/>
            </w:tcMar>
            <w:vAlign w:val="center"/>
            <w:hideMark/>
          </w:tcPr>
          <w:p w14:paraId="73535AE3" w14:textId="77777777" w:rsidR="004F6E3E" w:rsidRDefault="003248CC">
            <w:pPr>
              <w:spacing w:after="75" w:line="360" w:lineRule="atLeast"/>
              <w:jc w:val="both"/>
              <w:rPr>
                <w:rFonts w:eastAsia="Times New Roman"/>
                <w:b/>
                <w:bCs/>
                <w:color w:val="1E2120"/>
              </w:rPr>
            </w:pPr>
            <w:r>
              <w:rPr>
                <w:rFonts w:eastAsia="Times New Roman"/>
                <w:b/>
                <w:bCs/>
                <w:color w:val="1E2120"/>
              </w:rPr>
              <w:t>кол-во</w:t>
            </w:r>
          </w:p>
        </w:tc>
        <w:tc>
          <w:tcPr>
            <w:tcW w:w="0" w:type="auto"/>
            <w:tcBorders>
              <w:top w:val="nil"/>
              <w:left w:val="nil"/>
              <w:bottom w:val="single" w:sz="18" w:space="0" w:color="CCCCCC"/>
              <w:right w:val="single" w:sz="6" w:space="0" w:color="C8C7C7"/>
            </w:tcBorders>
            <w:shd w:val="clear" w:color="auto" w:fill="E1E3E6"/>
            <w:tcMar>
              <w:top w:w="75" w:type="dxa"/>
              <w:left w:w="60" w:type="dxa"/>
              <w:bottom w:w="75" w:type="dxa"/>
              <w:right w:w="60" w:type="dxa"/>
            </w:tcMar>
            <w:vAlign w:val="center"/>
            <w:hideMark/>
          </w:tcPr>
          <w:p w14:paraId="5FD298FE" w14:textId="77777777" w:rsidR="004F6E3E" w:rsidRDefault="003248CC">
            <w:pPr>
              <w:spacing w:after="75" w:line="360" w:lineRule="atLeast"/>
              <w:jc w:val="both"/>
              <w:rPr>
                <w:rFonts w:eastAsia="Times New Roman"/>
                <w:b/>
                <w:bCs/>
                <w:color w:val="1E2120"/>
              </w:rPr>
            </w:pPr>
            <w:r>
              <w:rPr>
                <w:rFonts w:eastAsia="Times New Roman"/>
                <w:b/>
                <w:bCs/>
                <w:color w:val="1E2120"/>
              </w:rPr>
              <w:t>Под-</w:t>
            </w:r>
            <w:proofErr w:type="spellStart"/>
            <w:r>
              <w:rPr>
                <w:rFonts w:eastAsia="Times New Roman"/>
                <w:b/>
                <w:bCs/>
                <w:color w:val="1E2120"/>
              </w:rPr>
              <w:t>пись</w:t>
            </w:r>
            <w:proofErr w:type="spellEnd"/>
            <w:r>
              <w:rPr>
                <w:rFonts w:eastAsia="Times New Roman"/>
                <w:b/>
                <w:bCs/>
                <w:color w:val="1E2120"/>
              </w:rPr>
              <w:t xml:space="preserve"> сдав-</w:t>
            </w:r>
            <w:proofErr w:type="spellStart"/>
            <w:r>
              <w:rPr>
                <w:rFonts w:eastAsia="Times New Roman"/>
                <w:b/>
                <w:bCs/>
                <w:color w:val="1E2120"/>
              </w:rPr>
              <w:t>шего</w:t>
            </w:r>
            <w:proofErr w:type="spellEnd"/>
            <w:r>
              <w:rPr>
                <w:rFonts w:eastAsia="Times New Roman"/>
                <w:b/>
                <w:bCs/>
                <w:color w:val="1E2120"/>
              </w:rPr>
              <w:t xml:space="preserve"> СИЗ</w:t>
            </w:r>
          </w:p>
        </w:tc>
        <w:tc>
          <w:tcPr>
            <w:tcW w:w="0" w:type="auto"/>
            <w:tcBorders>
              <w:top w:val="nil"/>
              <w:left w:val="nil"/>
              <w:bottom w:val="single" w:sz="18" w:space="0" w:color="CCCCCC"/>
              <w:right w:val="single" w:sz="6" w:space="0" w:color="C8C7C7"/>
            </w:tcBorders>
            <w:shd w:val="clear" w:color="auto" w:fill="E1E3E6"/>
            <w:tcMar>
              <w:top w:w="75" w:type="dxa"/>
              <w:left w:w="60" w:type="dxa"/>
              <w:bottom w:w="75" w:type="dxa"/>
              <w:right w:w="60" w:type="dxa"/>
            </w:tcMar>
            <w:vAlign w:val="center"/>
            <w:hideMark/>
          </w:tcPr>
          <w:p w14:paraId="2D444315" w14:textId="77777777" w:rsidR="004F6E3E" w:rsidRDefault="003248CC">
            <w:pPr>
              <w:spacing w:after="75" w:line="360" w:lineRule="atLeast"/>
              <w:jc w:val="both"/>
              <w:rPr>
                <w:rFonts w:eastAsia="Times New Roman"/>
                <w:b/>
                <w:bCs/>
                <w:color w:val="1E2120"/>
              </w:rPr>
            </w:pPr>
            <w:r>
              <w:rPr>
                <w:rFonts w:eastAsia="Times New Roman"/>
                <w:b/>
                <w:bCs/>
                <w:color w:val="1E2120"/>
              </w:rPr>
              <w:t>Акт спи-</w:t>
            </w:r>
            <w:proofErr w:type="spellStart"/>
            <w:r>
              <w:rPr>
                <w:rFonts w:eastAsia="Times New Roman"/>
                <w:b/>
                <w:bCs/>
                <w:color w:val="1E2120"/>
              </w:rPr>
              <w:t>сания</w:t>
            </w:r>
            <w:proofErr w:type="spellEnd"/>
            <w:r>
              <w:rPr>
                <w:rFonts w:eastAsia="Times New Roman"/>
                <w:b/>
                <w:bCs/>
                <w:color w:val="1E2120"/>
              </w:rPr>
              <w:t xml:space="preserve"> (дата, но-мер)</w:t>
            </w:r>
          </w:p>
        </w:tc>
      </w:tr>
      <w:tr w:rsidR="004F6E3E" w14:paraId="06F4A6BC" w14:textId="77777777">
        <w:trPr>
          <w:divId w:val="1020547568"/>
        </w:trPr>
        <w:tc>
          <w:tcPr>
            <w:tcW w:w="0" w:type="auto"/>
            <w:tcBorders>
              <w:top w:val="nil"/>
              <w:left w:val="single" w:sz="6" w:space="0" w:color="BBBBBB"/>
              <w:bottom w:val="single" w:sz="6" w:space="0" w:color="C8C7C7"/>
              <w:right w:val="single" w:sz="6" w:space="0" w:color="C8C7C7"/>
            </w:tcBorders>
            <w:shd w:val="clear" w:color="auto" w:fill="FFFFFF"/>
            <w:tcMar>
              <w:top w:w="15" w:type="dxa"/>
              <w:left w:w="60" w:type="dxa"/>
              <w:bottom w:w="15" w:type="dxa"/>
              <w:right w:w="15" w:type="dxa"/>
            </w:tcMar>
            <w:vAlign w:val="center"/>
            <w:hideMark/>
          </w:tcPr>
          <w:p w14:paraId="3B2BBE89" w14:textId="77777777" w:rsidR="004F6E3E" w:rsidRDefault="003248CC">
            <w:pPr>
              <w:spacing w:after="75" w:line="360" w:lineRule="atLeast"/>
              <w:jc w:val="both"/>
              <w:rPr>
                <w:rFonts w:eastAsia="Times New Roman"/>
                <w:color w:val="1E2120"/>
              </w:rPr>
            </w:pPr>
            <w:r>
              <w:rPr>
                <w:rFonts w:eastAsia="Times New Roman"/>
                <w:color w:val="1E2120"/>
              </w:rPr>
              <w:t>1</w:t>
            </w:r>
          </w:p>
        </w:tc>
        <w:tc>
          <w:tcPr>
            <w:tcW w:w="0" w:type="auto"/>
            <w:tcBorders>
              <w:top w:val="nil"/>
              <w:left w:val="nil"/>
              <w:bottom w:val="single" w:sz="6" w:space="0" w:color="C8C7C7"/>
              <w:right w:val="single" w:sz="6" w:space="0" w:color="C8C7C7"/>
            </w:tcBorders>
            <w:shd w:val="clear" w:color="auto" w:fill="FFFFFF"/>
            <w:tcMar>
              <w:top w:w="15" w:type="dxa"/>
              <w:left w:w="60" w:type="dxa"/>
              <w:bottom w:w="15" w:type="dxa"/>
              <w:right w:w="15" w:type="dxa"/>
            </w:tcMar>
            <w:vAlign w:val="center"/>
            <w:hideMark/>
          </w:tcPr>
          <w:p w14:paraId="18396763" w14:textId="77777777" w:rsidR="004F6E3E" w:rsidRDefault="003248CC">
            <w:pPr>
              <w:spacing w:after="75" w:line="360" w:lineRule="atLeast"/>
              <w:jc w:val="both"/>
              <w:rPr>
                <w:rFonts w:eastAsia="Times New Roman"/>
                <w:color w:val="1E2120"/>
              </w:rPr>
            </w:pPr>
            <w:r>
              <w:rPr>
                <w:rFonts w:eastAsia="Times New Roman"/>
                <w:color w:val="1E2120"/>
              </w:rPr>
              <w:t>2</w:t>
            </w:r>
          </w:p>
        </w:tc>
        <w:tc>
          <w:tcPr>
            <w:tcW w:w="0" w:type="auto"/>
            <w:tcBorders>
              <w:top w:val="nil"/>
              <w:left w:val="nil"/>
              <w:bottom w:val="single" w:sz="6" w:space="0" w:color="C8C7C7"/>
              <w:right w:val="single" w:sz="6" w:space="0" w:color="C8C7C7"/>
            </w:tcBorders>
            <w:shd w:val="clear" w:color="auto" w:fill="FFFFFF"/>
            <w:tcMar>
              <w:top w:w="15" w:type="dxa"/>
              <w:left w:w="60" w:type="dxa"/>
              <w:bottom w:w="15" w:type="dxa"/>
              <w:right w:w="15" w:type="dxa"/>
            </w:tcMar>
            <w:vAlign w:val="center"/>
            <w:hideMark/>
          </w:tcPr>
          <w:p w14:paraId="6D3FFDBB" w14:textId="77777777" w:rsidR="004F6E3E" w:rsidRDefault="003248CC">
            <w:pPr>
              <w:spacing w:after="75" w:line="360" w:lineRule="atLeast"/>
              <w:jc w:val="both"/>
              <w:rPr>
                <w:rFonts w:eastAsia="Times New Roman"/>
                <w:color w:val="1E2120"/>
              </w:rPr>
            </w:pPr>
            <w:r>
              <w:rPr>
                <w:rFonts w:eastAsia="Times New Roman"/>
                <w:color w:val="1E2120"/>
              </w:rPr>
              <w:t>3</w:t>
            </w:r>
          </w:p>
        </w:tc>
        <w:tc>
          <w:tcPr>
            <w:tcW w:w="0" w:type="auto"/>
            <w:tcBorders>
              <w:top w:val="nil"/>
              <w:left w:val="nil"/>
              <w:bottom w:val="single" w:sz="6" w:space="0" w:color="C8C7C7"/>
              <w:right w:val="single" w:sz="6" w:space="0" w:color="C8C7C7"/>
            </w:tcBorders>
            <w:shd w:val="clear" w:color="auto" w:fill="FFFFFF"/>
            <w:tcMar>
              <w:top w:w="15" w:type="dxa"/>
              <w:left w:w="60" w:type="dxa"/>
              <w:bottom w:w="15" w:type="dxa"/>
              <w:right w:w="15" w:type="dxa"/>
            </w:tcMar>
            <w:vAlign w:val="center"/>
            <w:hideMark/>
          </w:tcPr>
          <w:p w14:paraId="4AF5D4B0" w14:textId="77777777" w:rsidR="004F6E3E" w:rsidRDefault="003248CC">
            <w:pPr>
              <w:spacing w:after="75" w:line="360" w:lineRule="atLeast"/>
              <w:jc w:val="both"/>
              <w:rPr>
                <w:rFonts w:eastAsia="Times New Roman"/>
                <w:color w:val="1E2120"/>
              </w:rPr>
            </w:pPr>
            <w:r>
              <w:rPr>
                <w:rFonts w:eastAsia="Times New Roman"/>
                <w:color w:val="1E2120"/>
              </w:rPr>
              <w:t>4</w:t>
            </w:r>
          </w:p>
        </w:tc>
        <w:tc>
          <w:tcPr>
            <w:tcW w:w="0" w:type="auto"/>
            <w:tcBorders>
              <w:top w:val="nil"/>
              <w:left w:val="nil"/>
              <w:bottom w:val="single" w:sz="6" w:space="0" w:color="C8C7C7"/>
              <w:right w:val="single" w:sz="6" w:space="0" w:color="C8C7C7"/>
            </w:tcBorders>
            <w:shd w:val="clear" w:color="auto" w:fill="FFFFFF"/>
            <w:tcMar>
              <w:top w:w="15" w:type="dxa"/>
              <w:left w:w="60" w:type="dxa"/>
              <w:bottom w:w="15" w:type="dxa"/>
              <w:right w:w="15" w:type="dxa"/>
            </w:tcMar>
            <w:vAlign w:val="center"/>
            <w:hideMark/>
          </w:tcPr>
          <w:p w14:paraId="53ED3130" w14:textId="77777777" w:rsidR="004F6E3E" w:rsidRDefault="003248CC">
            <w:pPr>
              <w:spacing w:after="75" w:line="360" w:lineRule="atLeast"/>
              <w:jc w:val="both"/>
              <w:rPr>
                <w:rFonts w:eastAsia="Times New Roman"/>
                <w:color w:val="1E2120"/>
              </w:rPr>
            </w:pPr>
            <w:r>
              <w:rPr>
                <w:rFonts w:eastAsia="Times New Roman"/>
                <w:color w:val="1E2120"/>
              </w:rPr>
              <w:t>5</w:t>
            </w:r>
          </w:p>
        </w:tc>
        <w:tc>
          <w:tcPr>
            <w:tcW w:w="0" w:type="auto"/>
            <w:tcBorders>
              <w:top w:val="nil"/>
              <w:left w:val="nil"/>
              <w:bottom w:val="single" w:sz="6" w:space="0" w:color="C8C7C7"/>
              <w:right w:val="single" w:sz="6" w:space="0" w:color="C8C7C7"/>
            </w:tcBorders>
            <w:shd w:val="clear" w:color="auto" w:fill="FFFFFF"/>
            <w:tcMar>
              <w:top w:w="15" w:type="dxa"/>
              <w:left w:w="60" w:type="dxa"/>
              <w:bottom w:w="15" w:type="dxa"/>
              <w:right w:w="15" w:type="dxa"/>
            </w:tcMar>
            <w:vAlign w:val="center"/>
            <w:hideMark/>
          </w:tcPr>
          <w:p w14:paraId="4D84E2B1" w14:textId="77777777" w:rsidR="004F6E3E" w:rsidRDefault="003248CC">
            <w:pPr>
              <w:spacing w:after="75" w:line="360" w:lineRule="atLeast"/>
              <w:jc w:val="both"/>
              <w:rPr>
                <w:rFonts w:eastAsia="Times New Roman"/>
                <w:color w:val="1E2120"/>
              </w:rPr>
            </w:pPr>
            <w:r>
              <w:rPr>
                <w:rFonts w:eastAsia="Times New Roman"/>
                <w:color w:val="1E2120"/>
              </w:rPr>
              <w:t>6</w:t>
            </w:r>
          </w:p>
        </w:tc>
        <w:tc>
          <w:tcPr>
            <w:tcW w:w="0" w:type="auto"/>
            <w:tcBorders>
              <w:top w:val="nil"/>
              <w:left w:val="nil"/>
              <w:bottom w:val="single" w:sz="6" w:space="0" w:color="C8C7C7"/>
              <w:right w:val="single" w:sz="6" w:space="0" w:color="C8C7C7"/>
            </w:tcBorders>
            <w:shd w:val="clear" w:color="auto" w:fill="FFFFFF"/>
            <w:tcMar>
              <w:top w:w="15" w:type="dxa"/>
              <w:left w:w="60" w:type="dxa"/>
              <w:bottom w:w="15" w:type="dxa"/>
              <w:right w:w="15" w:type="dxa"/>
            </w:tcMar>
            <w:vAlign w:val="center"/>
            <w:hideMark/>
          </w:tcPr>
          <w:p w14:paraId="7DF97B7C" w14:textId="77777777" w:rsidR="004F6E3E" w:rsidRDefault="003248CC">
            <w:pPr>
              <w:spacing w:after="75" w:line="360" w:lineRule="atLeast"/>
              <w:jc w:val="both"/>
              <w:rPr>
                <w:rFonts w:eastAsia="Times New Roman"/>
                <w:color w:val="1E2120"/>
              </w:rPr>
            </w:pPr>
            <w:r>
              <w:rPr>
                <w:rFonts w:eastAsia="Times New Roman"/>
                <w:color w:val="1E2120"/>
              </w:rPr>
              <w:t>7</w:t>
            </w:r>
          </w:p>
        </w:tc>
        <w:tc>
          <w:tcPr>
            <w:tcW w:w="0" w:type="auto"/>
            <w:tcBorders>
              <w:top w:val="nil"/>
              <w:left w:val="nil"/>
              <w:bottom w:val="single" w:sz="6" w:space="0" w:color="C8C7C7"/>
              <w:right w:val="single" w:sz="6" w:space="0" w:color="C8C7C7"/>
            </w:tcBorders>
            <w:shd w:val="clear" w:color="auto" w:fill="FFFFFF"/>
            <w:tcMar>
              <w:top w:w="15" w:type="dxa"/>
              <w:left w:w="60" w:type="dxa"/>
              <w:bottom w:w="15" w:type="dxa"/>
              <w:right w:w="15" w:type="dxa"/>
            </w:tcMar>
            <w:vAlign w:val="center"/>
            <w:hideMark/>
          </w:tcPr>
          <w:p w14:paraId="6703466C" w14:textId="77777777" w:rsidR="004F6E3E" w:rsidRDefault="003248CC">
            <w:pPr>
              <w:spacing w:after="75" w:line="360" w:lineRule="atLeast"/>
              <w:jc w:val="both"/>
              <w:rPr>
                <w:rFonts w:eastAsia="Times New Roman"/>
                <w:color w:val="1E2120"/>
              </w:rPr>
            </w:pPr>
            <w:r>
              <w:rPr>
                <w:rFonts w:eastAsia="Times New Roman"/>
                <w:color w:val="1E2120"/>
              </w:rPr>
              <w:t>8</w:t>
            </w:r>
          </w:p>
        </w:tc>
        <w:tc>
          <w:tcPr>
            <w:tcW w:w="0" w:type="auto"/>
            <w:tcBorders>
              <w:top w:val="nil"/>
              <w:left w:val="nil"/>
              <w:bottom w:val="single" w:sz="6" w:space="0" w:color="C8C7C7"/>
              <w:right w:val="single" w:sz="6" w:space="0" w:color="C8C7C7"/>
            </w:tcBorders>
            <w:shd w:val="clear" w:color="auto" w:fill="FFFFFF"/>
            <w:tcMar>
              <w:top w:w="15" w:type="dxa"/>
              <w:left w:w="60" w:type="dxa"/>
              <w:bottom w:w="15" w:type="dxa"/>
              <w:right w:w="15" w:type="dxa"/>
            </w:tcMar>
            <w:vAlign w:val="center"/>
            <w:hideMark/>
          </w:tcPr>
          <w:p w14:paraId="03B1792D" w14:textId="77777777" w:rsidR="004F6E3E" w:rsidRDefault="003248CC">
            <w:pPr>
              <w:spacing w:after="75" w:line="360" w:lineRule="atLeast"/>
              <w:jc w:val="both"/>
              <w:rPr>
                <w:rFonts w:eastAsia="Times New Roman"/>
                <w:color w:val="1E2120"/>
              </w:rPr>
            </w:pPr>
            <w:r>
              <w:rPr>
                <w:rFonts w:eastAsia="Times New Roman"/>
                <w:color w:val="1E2120"/>
              </w:rPr>
              <w:t>9</w:t>
            </w:r>
          </w:p>
        </w:tc>
        <w:tc>
          <w:tcPr>
            <w:tcW w:w="0" w:type="auto"/>
            <w:tcBorders>
              <w:top w:val="nil"/>
              <w:left w:val="nil"/>
              <w:bottom w:val="single" w:sz="6" w:space="0" w:color="C8C7C7"/>
              <w:right w:val="single" w:sz="6" w:space="0" w:color="C8C7C7"/>
            </w:tcBorders>
            <w:shd w:val="clear" w:color="auto" w:fill="FFFFFF"/>
            <w:tcMar>
              <w:top w:w="15" w:type="dxa"/>
              <w:left w:w="60" w:type="dxa"/>
              <w:bottom w:w="15" w:type="dxa"/>
              <w:right w:w="15" w:type="dxa"/>
            </w:tcMar>
            <w:vAlign w:val="center"/>
            <w:hideMark/>
          </w:tcPr>
          <w:p w14:paraId="4A8261F4" w14:textId="77777777" w:rsidR="004F6E3E" w:rsidRDefault="003248CC">
            <w:pPr>
              <w:spacing w:after="75" w:line="360" w:lineRule="atLeast"/>
              <w:jc w:val="both"/>
              <w:rPr>
                <w:rFonts w:eastAsia="Times New Roman"/>
                <w:color w:val="1E2120"/>
              </w:rPr>
            </w:pPr>
            <w:r>
              <w:rPr>
                <w:rFonts w:eastAsia="Times New Roman"/>
                <w:color w:val="1E2120"/>
              </w:rPr>
              <w:t>10</w:t>
            </w:r>
          </w:p>
        </w:tc>
      </w:tr>
      <w:tr w:rsidR="004F6E3E" w14:paraId="055EC892" w14:textId="77777777">
        <w:trPr>
          <w:divId w:val="1020547568"/>
        </w:trPr>
        <w:tc>
          <w:tcPr>
            <w:tcW w:w="0" w:type="auto"/>
            <w:tcBorders>
              <w:top w:val="nil"/>
              <w:left w:val="single" w:sz="6" w:space="0" w:color="BBBBBB"/>
              <w:bottom w:val="single" w:sz="6" w:space="0" w:color="C8C7C7"/>
              <w:right w:val="single" w:sz="6" w:space="0" w:color="C8C7C7"/>
            </w:tcBorders>
            <w:shd w:val="clear" w:color="auto" w:fill="FFFFFF"/>
            <w:tcMar>
              <w:top w:w="15" w:type="dxa"/>
              <w:left w:w="60" w:type="dxa"/>
              <w:bottom w:w="15" w:type="dxa"/>
              <w:right w:w="15" w:type="dxa"/>
            </w:tcMar>
            <w:vAlign w:val="center"/>
            <w:hideMark/>
          </w:tcPr>
          <w:p w14:paraId="72AD2CA5" w14:textId="77777777" w:rsidR="004F6E3E" w:rsidRDefault="003248CC">
            <w:pPr>
              <w:spacing w:after="75" w:line="360" w:lineRule="atLeast"/>
              <w:jc w:val="both"/>
              <w:rPr>
                <w:rFonts w:eastAsia="Times New Roman"/>
                <w:color w:val="1E2120"/>
                <w:sz w:val="28"/>
                <w:szCs w:val="28"/>
              </w:rPr>
            </w:pPr>
            <w:r>
              <w:rPr>
                <w:rFonts w:eastAsia="Times New Roman"/>
                <w:color w:val="1E2120"/>
                <w:sz w:val="28"/>
                <w:szCs w:val="28"/>
              </w:rPr>
              <w:t> </w:t>
            </w:r>
          </w:p>
        </w:tc>
        <w:tc>
          <w:tcPr>
            <w:tcW w:w="0" w:type="auto"/>
            <w:tcBorders>
              <w:top w:val="nil"/>
              <w:left w:val="nil"/>
              <w:bottom w:val="single" w:sz="6" w:space="0" w:color="C8C7C7"/>
              <w:right w:val="single" w:sz="6" w:space="0" w:color="C8C7C7"/>
            </w:tcBorders>
            <w:shd w:val="clear" w:color="auto" w:fill="FFFFFF"/>
            <w:tcMar>
              <w:top w:w="15" w:type="dxa"/>
              <w:left w:w="60" w:type="dxa"/>
              <w:bottom w:w="15" w:type="dxa"/>
              <w:right w:w="15" w:type="dxa"/>
            </w:tcMar>
            <w:vAlign w:val="center"/>
            <w:hideMark/>
          </w:tcPr>
          <w:p w14:paraId="7896B88A" w14:textId="77777777" w:rsidR="004F6E3E" w:rsidRDefault="003248CC">
            <w:pPr>
              <w:spacing w:after="75" w:line="360" w:lineRule="atLeast"/>
              <w:jc w:val="both"/>
              <w:rPr>
                <w:rFonts w:eastAsia="Times New Roman"/>
                <w:color w:val="1E2120"/>
                <w:sz w:val="28"/>
                <w:szCs w:val="28"/>
              </w:rPr>
            </w:pPr>
            <w:r>
              <w:rPr>
                <w:rFonts w:eastAsia="Times New Roman"/>
                <w:color w:val="1E2120"/>
                <w:sz w:val="28"/>
                <w:szCs w:val="28"/>
              </w:rPr>
              <w:t> </w:t>
            </w:r>
          </w:p>
        </w:tc>
        <w:tc>
          <w:tcPr>
            <w:tcW w:w="0" w:type="auto"/>
            <w:tcBorders>
              <w:top w:val="nil"/>
              <w:left w:val="nil"/>
              <w:bottom w:val="single" w:sz="6" w:space="0" w:color="C8C7C7"/>
              <w:right w:val="single" w:sz="6" w:space="0" w:color="C8C7C7"/>
            </w:tcBorders>
            <w:shd w:val="clear" w:color="auto" w:fill="FFFFFF"/>
            <w:tcMar>
              <w:top w:w="15" w:type="dxa"/>
              <w:left w:w="60" w:type="dxa"/>
              <w:bottom w:w="15" w:type="dxa"/>
              <w:right w:w="15" w:type="dxa"/>
            </w:tcMar>
            <w:vAlign w:val="center"/>
            <w:hideMark/>
          </w:tcPr>
          <w:p w14:paraId="4932770D" w14:textId="77777777" w:rsidR="004F6E3E" w:rsidRDefault="003248CC">
            <w:pPr>
              <w:spacing w:after="75" w:line="360" w:lineRule="atLeast"/>
              <w:jc w:val="both"/>
              <w:rPr>
                <w:rFonts w:eastAsia="Times New Roman"/>
                <w:color w:val="1E2120"/>
                <w:sz w:val="28"/>
                <w:szCs w:val="28"/>
              </w:rPr>
            </w:pPr>
            <w:r>
              <w:rPr>
                <w:rFonts w:eastAsia="Times New Roman"/>
                <w:color w:val="1E2120"/>
                <w:sz w:val="28"/>
                <w:szCs w:val="28"/>
              </w:rPr>
              <w:t> </w:t>
            </w:r>
          </w:p>
        </w:tc>
        <w:tc>
          <w:tcPr>
            <w:tcW w:w="0" w:type="auto"/>
            <w:tcBorders>
              <w:top w:val="nil"/>
              <w:left w:val="nil"/>
              <w:bottom w:val="single" w:sz="6" w:space="0" w:color="C8C7C7"/>
              <w:right w:val="single" w:sz="6" w:space="0" w:color="C8C7C7"/>
            </w:tcBorders>
            <w:shd w:val="clear" w:color="auto" w:fill="FFFFFF"/>
            <w:tcMar>
              <w:top w:w="15" w:type="dxa"/>
              <w:left w:w="60" w:type="dxa"/>
              <w:bottom w:w="15" w:type="dxa"/>
              <w:right w:w="15" w:type="dxa"/>
            </w:tcMar>
            <w:vAlign w:val="center"/>
            <w:hideMark/>
          </w:tcPr>
          <w:p w14:paraId="300DFD5F" w14:textId="77777777" w:rsidR="004F6E3E" w:rsidRDefault="003248CC">
            <w:pPr>
              <w:spacing w:after="75" w:line="360" w:lineRule="atLeast"/>
              <w:jc w:val="both"/>
              <w:rPr>
                <w:rFonts w:eastAsia="Times New Roman"/>
                <w:color w:val="1E2120"/>
                <w:sz w:val="28"/>
                <w:szCs w:val="28"/>
              </w:rPr>
            </w:pPr>
            <w:r>
              <w:rPr>
                <w:rFonts w:eastAsia="Times New Roman"/>
                <w:color w:val="1E2120"/>
                <w:sz w:val="28"/>
                <w:szCs w:val="28"/>
              </w:rPr>
              <w:t> </w:t>
            </w:r>
          </w:p>
        </w:tc>
        <w:tc>
          <w:tcPr>
            <w:tcW w:w="0" w:type="auto"/>
            <w:tcBorders>
              <w:top w:val="nil"/>
              <w:left w:val="nil"/>
              <w:bottom w:val="single" w:sz="6" w:space="0" w:color="C8C7C7"/>
              <w:right w:val="single" w:sz="6" w:space="0" w:color="C8C7C7"/>
            </w:tcBorders>
            <w:shd w:val="clear" w:color="auto" w:fill="FFFFFF"/>
            <w:tcMar>
              <w:top w:w="15" w:type="dxa"/>
              <w:left w:w="60" w:type="dxa"/>
              <w:bottom w:w="15" w:type="dxa"/>
              <w:right w:w="15" w:type="dxa"/>
            </w:tcMar>
            <w:vAlign w:val="center"/>
            <w:hideMark/>
          </w:tcPr>
          <w:p w14:paraId="23BE0293" w14:textId="77777777" w:rsidR="004F6E3E" w:rsidRDefault="003248CC">
            <w:pPr>
              <w:spacing w:after="75" w:line="360" w:lineRule="atLeast"/>
              <w:jc w:val="both"/>
              <w:rPr>
                <w:rFonts w:eastAsia="Times New Roman"/>
                <w:color w:val="1E2120"/>
                <w:sz w:val="28"/>
                <w:szCs w:val="28"/>
              </w:rPr>
            </w:pPr>
            <w:r>
              <w:rPr>
                <w:rFonts w:eastAsia="Times New Roman"/>
                <w:color w:val="1E2120"/>
                <w:sz w:val="28"/>
                <w:szCs w:val="28"/>
              </w:rPr>
              <w:t> </w:t>
            </w:r>
          </w:p>
        </w:tc>
        <w:tc>
          <w:tcPr>
            <w:tcW w:w="0" w:type="auto"/>
            <w:tcBorders>
              <w:top w:val="nil"/>
              <w:left w:val="nil"/>
              <w:bottom w:val="single" w:sz="6" w:space="0" w:color="C8C7C7"/>
              <w:right w:val="single" w:sz="6" w:space="0" w:color="C8C7C7"/>
            </w:tcBorders>
            <w:shd w:val="clear" w:color="auto" w:fill="FFFFFF"/>
            <w:tcMar>
              <w:top w:w="15" w:type="dxa"/>
              <w:left w:w="60" w:type="dxa"/>
              <w:bottom w:w="15" w:type="dxa"/>
              <w:right w:w="15" w:type="dxa"/>
            </w:tcMar>
            <w:vAlign w:val="center"/>
            <w:hideMark/>
          </w:tcPr>
          <w:p w14:paraId="4B758BCE" w14:textId="77777777" w:rsidR="004F6E3E" w:rsidRDefault="003248CC">
            <w:pPr>
              <w:spacing w:after="75" w:line="360" w:lineRule="atLeast"/>
              <w:jc w:val="both"/>
              <w:rPr>
                <w:rFonts w:eastAsia="Times New Roman"/>
                <w:color w:val="1E2120"/>
                <w:sz w:val="28"/>
                <w:szCs w:val="28"/>
              </w:rPr>
            </w:pPr>
            <w:r>
              <w:rPr>
                <w:rFonts w:eastAsia="Times New Roman"/>
                <w:color w:val="1E2120"/>
                <w:sz w:val="28"/>
                <w:szCs w:val="28"/>
              </w:rPr>
              <w:t> </w:t>
            </w:r>
          </w:p>
        </w:tc>
        <w:tc>
          <w:tcPr>
            <w:tcW w:w="0" w:type="auto"/>
            <w:tcBorders>
              <w:top w:val="nil"/>
              <w:left w:val="nil"/>
              <w:bottom w:val="single" w:sz="6" w:space="0" w:color="C8C7C7"/>
              <w:right w:val="single" w:sz="6" w:space="0" w:color="C8C7C7"/>
            </w:tcBorders>
            <w:shd w:val="clear" w:color="auto" w:fill="FFFFFF"/>
            <w:tcMar>
              <w:top w:w="15" w:type="dxa"/>
              <w:left w:w="60" w:type="dxa"/>
              <w:bottom w:w="15" w:type="dxa"/>
              <w:right w:w="15" w:type="dxa"/>
            </w:tcMar>
            <w:vAlign w:val="center"/>
            <w:hideMark/>
          </w:tcPr>
          <w:p w14:paraId="778145D5" w14:textId="77777777" w:rsidR="004F6E3E" w:rsidRDefault="003248CC">
            <w:pPr>
              <w:spacing w:after="75" w:line="360" w:lineRule="atLeast"/>
              <w:jc w:val="both"/>
              <w:rPr>
                <w:rFonts w:eastAsia="Times New Roman"/>
                <w:color w:val="1E2120"/>
                <w:sz w:val="28"/>
                <w:szCs w:val="28"/>
              </w:rPr>
            </w:pPr>
            <w:r>
              <w:rPr>
                <w:rFonts w:eastAsia="Times New Roman"/>
                <w:color w:val="1E2120"/>
                <w:sz w:val="28"/>
                <w:szCs w:val="28"/>
              </w:rPr>
              <w:t> </w:t>
            </w:r>
          </w:p>
        </w:tc>
        <w:tc>
          <w:tcPr>
            <w:tcW w:w="0" w:type="auto"/>
            <w:tcBorders>
              <w:top w:val="nil"/>
              <w:left w:val="nil"/>
              <w:bottom w:val="single" w:sz="6" w:space="0" w:color="C8C7C7"/>
              <w:right w:val="single" w:sz="6" w:space="0" w:color="C8C7C7"/>
            </w:tcBorders>
            <w:shd w:val="clear" w:color="auto" w:fill="FFFFFF"/>
            <w:tcMar>
              <w:top w:w="15" w:type="dxa"/>
              <w:left w:w="60" w:type="dxa"/>
              <w:bottom w:w="15" w:type="dxa"/>
              <w:right w:w="15" w:type="dxa"/>
            </w:tcMar>
            <w:vAlign w:val="center"/>
            <w:hideMark/>
          </w:tcPr>
          <w:p w14:paraId="35610114" w14:textId="77777777" w:rsidR="004F6E3E" w:rsidRDefault="003248CC">
            <w:pPr>
              <w:spacing w:after="75" w:line="360" w:lineRule="atLeast"/>
              <w:jc w:val="both"/>
              <w:rPr>
                <w:rFonts w:eastAsia="Times New Roman"/>
                <w:color w:val="1E2120"/>
                <w:sz w:val="28"/>
                <w:szCs w:val="28"/>
              </w:rPr>
            </w:pPr>
            <w:r>
              <w:rPr>
                <w:rFonts w:eastAsia="Times New Roman"/>
                <w:color w:val="1E2120"/>
                <w:sz w:val="28"/>
                <w:szCs w:val="28"/>
              </w:rPr>
              <w:t> </w:t>
            </w:r>
          </w:p>
        </w:tc>
        <w:tc>
          <w:tcPr>
            <w:tcW w:w="0" w:type="auto"/>
            <w:tcBorders>
              <w:top w:val="nil"/>
              <w:left w:val="nil"/>
              <w:bottom w:val="single" w:sz="6" w:space="0" w:color="C8C7C7"/>
              <w:right w:val="single" w:sz="6" w:space="0" w:color="C8C7C7"/>
            </w:tcBorders>
            <w:shd w:val="clear" w:color="auto" w:fill="FFFFFF"/>
            <w:tcMar>
              <w:top w:w="15" w:type="dxa"/>
              <w:left w:w="60" w:type="dxa"/>
              <w:bottom w:w="15" w:type="dxa"/>
              <w:right w:w="15" w:type="dxa"/>
            </w:tcMar>
            <w:vAlign w:val="center"/>
            <w:hideMark/>
          </w:tcPr>
          <w:p w14:paraId="65732A1D" w14:textId="77777777" w:rsidR="004F6E3E" w:rsidRDefault="003248CC">
            <w:pPr>
              <w:spacing w:after="75" w:line="360" w:lineRule="atLeast"/>
              <w:jc w:val="both"/>
              <w:rPr>
                <w:rFonts w:eastAsia="Times New Roman"/>
                <w:color w:val="1E2120"/>
                <w:sz w:val="28"/>
                <w:szCs w:val="28"/>
              </w:rPr>
            </w:pPr>
            <w:r>
              <w:rPr>
                <w:rFonts w:eastAsia="Times New Roman"/>
                <w:color w:val="1E2120"/>
                <w:sz w:val="28"/>
                <w:szCs w:val="28"/>
              </w:rPr>
              <w:t> </w:t>
            </w:r>
          </w:p>
        </w:tc>
        <w:tc>
          <w:tcPr>
            <w:tcW w:w="0" w:type="auto"/>
            <w:tcBorders>
              <w:top w:val="nil"/>
              <w:left w:val="nil"/>
              <w:bottom w:val="single" w:sz="6" w:space="0" w:color="C8C7C7"/>
              <w:right w:val="single" w:sz="6" w:space="0" w:color="C8C7C7"/>
            </w:tcBorders>
            <w:shd w:val="clear" w:color="auto" w:fill="FFFFFF"/>
            <w:tcMar>
              <w:top w:w="15" w:type="dxa"/>
              <w:left w:w="60" w:type="dxa"/>
              <w:bottom w:w="15" w:type="dxa"/>
              <w:right w:w="15" w:type="dxa"/>
            </w:tcMar>
            <w:vAlign w:val="center"/>
            <w:hideMark/>
          </w:tcPr>
          <w:p w14:paraId="0E23902D" w14:textId="77777777" w:rsidR="004F6E3E" w:rsidRDefault="003248CC">
            <w:pPr>
              <w:spacing w:after="75" w:line="360" w:lineRule="atLeast"/>
              <w:jc w:val="both"/>
              <w:rPr>
                <w:rFonts w:eastAsia="Times New Roman"/>
                <w:color w:val="1E2120"/>
                <w:sz w:val="28"/>
                <w:szCs w:val="28"/>
              </w:rPr>
            </w:pPr>
            <w:r>
              <w:rPr>
                <w:rFonts w:eastAsia="Times New Roman"/>
                <w:color w:val="1E2120"/>
                <w:sz w:val="28"/>
                <w:szCs w:val="28"/>
              </w:rPr>
              <w:t> </w:t>
            </w:r>
          </w:p>
        </w:tc>
      </w:tr>
      <w:tr w:rsidR="004F6E3E" w14:paraId="78EFD5D1" w14:textId="77777777">
        <w:trPr>
          <w:divId w:val="1020547568"/>
        </w:trPr>
        <w:tc>
          <w:tcPr>
            <w:tcW w:w="0" w:type="auto"/>
            <w:tcBorders>
              <w:top w:val="nil"/>
              <w:left w:val="single" w:sz="6" w:space="0" w:color="BBBBBB"/>
              <w:bottom w:val="single" w:sz="6" w:space="0" w:color="C8C7C7"/>
              <w:right w:val="single" w:sz="6" w:space="0" w:color="C8C7C7"/>
            </w:tcBorders>
            <w:shd w:val="clear" w:color="auto" w:fill="FFFFFF"/>
            <w:tcMar>
              <w:top w:w="15" w:type="dxa"/>
              <w:left w:w="60" w:type="dxa"/>
              <w:bottom w:w="15" w:type="dxa"/>
              <w:right w:w="15" w:type="dxa"/>
            </w:tcMar>
            <w:vAlign w:val="center"/>
            <w:hideMark/>
          </w:tcPr>
          <w:p w14:paraId="204141B0" w14:textId="77777777" w:rsidR="004F6E3E" w:rsidRDefault="003248CC">
            <w:pPr>
              <w:spacing w:after="75" w:line="360" w:lineRule="atLeast"/>
              <w:jc w:val="both"/>
              <w:rPr>
                <w:rFonts w:eastAsia="Times New Roman"/>
                <w:color w:val="1E2120"/>
                <w:sz w:val="28"/>
                <w:szCs w:val="28"/>
              </w:rPr>
            </w:pPr>
            <w:r>
              <w:rPr>
                <w:rFonts w:eastAsia="Times New Roman"/>
                <w:color w:val="1E2120"/>
                <w:sz w:val="28"/>
                <w:szCs w:val="28"/>
              </w:rPr>
              <w:t> </w:t>
            </w:r>
          </w:p>
        </w:tc>
        <w:tc>
          <w:tcPr>
            <w:tcW w:w="0" w:type="auto"/>
            <w:tcBorders>
              <w:top w:val="nil"/>
              <w:left w:val="nil"/>
              <w:bottom w:val="single" w:sz="6" w:space="0" w:color="C8C7C7"/>
              <w:right w:val="single" w:sz="6" w:space="0" w:color="C8C7C7"/>
            </w:tcBorders>
            <w:shd w:val="clear" w:color="auto" w:fill="FFFFFF"/>
            <w:tcMar>
              <w:top w:w="15" w:type="dxa"/>
              <w:left w:w="60" w:type="dxa"/>
              <w:bottom w:w="15" w:type="dxa"/>
              <w:right w:w="15" w:type="dxa"/>
            </w:tcMar>
            <w:vAlign w:val="center"/>
            <w:hideMark/>
          </w:tcPr>
          <w:p w14:paraId="0281BCB5" w14:textId="77777777" w:rsidR="004F6E3E" w:rsidRDefault="003248CC">
            <w:pPr>
              <w:spacing w:after="75" w:line="360" w:lineRule="atLeast"/>
              <w:jc w:val="both"/>
              <w:rPr>
                <w:rFonts w:eastAsia="Times New Roman"/>
                <w:color w:val="1E2120"/>
                <w:sz w:val="28"/>
                <w:szCs w:val="28"/>
              </w:rPr>
            </w:pPr>
            <w:r>
              <w:rPr>
                <w:rFonts w:eastAsia="Times New Roman"/>
                <w:color w:val="1E2120"/>
                <w:sz w:val="28"/>
                <w:szCs w:val="28"/>
              </w:rPr>
              <w:t> </w:t>
            </w:r>
          </w:p>
        </w:tc>
        <w:tc>
          <w:tcPr>
            <w:tcW w:w="0" w:type="auto"/>
            <w:tcBorders>
              <w:top w:val="nil"/>
              <w:left w:val="nil"/>
              <w:bottom w:val="single" w:sz="6" w:space="0" w:color="C8C7C7"/>
              <w:right w:val="single" w:sz="6" w:space="0" w:color="C8C7C7"/>
            </w:tcBorders>
            <w:shd w:val="clear" w:color="auto" w:fill="FFFFFF"/>
            <w:tcMar>
              <w:top w:w="15" w:type="dxa"/>
              <w:left w:w="60" w:type="dxa"/>
              <w:bottom w:w="15" w:type="dxa"/>
              <w:right w:w="15" w:type="dxa"/>
            </w:tcMar>
            <w:vAlign w:val="center"/>
            <w:hideMark/>
          </w:tcPr>
          <w:p w14:paraId="46310EF8" w14:textId="77777777" w:rsidR="004F6E3E" w:rsidRDefault="003248CC">
            <w:pPr>
              <w:spacing w:after="75" w:line="360" w:lineRule="atLeast"/>
              <w:jc w:val="both"/>
              <w:rPr>
                <w:rFonts w:eastAsia="Times New Roman"/>
                <w:color w:val="1E2120"/>
                <w:sz w:val="28"/>
                <w:szCs w:val="28"/>
              </w:rPr>
            </w:pPr>
            <w:r>
              <w:rPr>
                <w:rFonts w:eastAsia="Times New Roman"/>
                <w:color w:val="1E2120"/>
                <w:sz w:val="28"/>
                <w:szCs w:val="28"/>
              </w:rPr>
              <w:t> </w:t>
            </w:r>
          </w:p>
        </w:tc>
        <w:tc>
          <w:tcPr>
            <w:tcW w:w="0" w:type="auto"/>
            <w:tcBorders>
              <w:top w:val="nil"/>
              <w:left w:val="nil"/>
              <w:bottom w:val="single" w:sz="6" w:space="0" w:color="C8C7C7"/>
              <w:right w:val="single" w:sz="6" w:space="0" w:color="C8C7C7"/>
            </w:tcBorders>
            <w:shd w:val="clear" w:color="auto" w:fill="FFFFFF"/>
            <w:tcMar>
              <w:top w:w="15" w:type="dxa"/>
              <w:left w:w="60" w:type="dxa"/>
              <w:bottom w:w="15" w:type="dxa"/>
              <w:right w:w="15" w:type="dxa"/>
            </w:tcMar>
            <w:vAlign w:val="center"/>
            <w:hideMark/>
          </w:tcPr>
          <w:p w14:paraId="6318282B" w14:textId="77777777" w:rsidR="004F6E3E" w:rsidRDefault="003248CC">
            <w:pPr>
              <w:spacing w:after="75" w:line="360" w:lineRule="atLeast"/>
              <w:jc w:val="both"/>
              <w:rPr>
                <w:rFonts w:eastAsia="Times New Roman"/>
                <w:color w:val="1E2120"/>
                <w:sz w:val="28"/>
                <w:szCs w:val="28"/>
              </w:rPr>
            </w:pPr>
            <w:r>
              <w:rPr>
                <w:rFonts w:eastAsia="Times New Roman"/>
                <w:color w:val="1E2120"/>
                <w:sz w:val="28"/>
                <w:szCs w:val="28"/>
              </w:rPr>
              <w:t> </w:t>
            </w:r>
          </w:p>
        </w:tc>
        <w:tc>
          <w:tcPr>
            <w:tcW w:w="0" w:type="auto"/>
            <w:tcBorders>
              <w:top w:val="nil"/>
              <w:left w:val="nil"/>
              <w:bottom w:val="single" w:sz="6" w:space="0" w:color="C8C7C7"/>
              <w:right w:val="single" w:sz="6" w:space="0" w:color="C8C7C7"/>
            </w:tcBorders>
            <w:shd w:val="clear" w:color="auto" w:fill="FFFFFF"/>
            <w:tcMar>
              <w:top w:w="15" w:type="dxa"/>
              <w:left w:w="60" w:type="dxa"/>
              <w:bottom w:w="15" w:type="dxa"/>
              <w:right w:w="15" w:type="dxa"/>
            </w:tcMar>
            <w:vAlign w:val="center"/>
            <w:hideMark/>
          </w:tcPr>
          <w:p w14:paraId="30C9F5EE" w14:textId="77777777" w:rsidR="004F6E3E" w:rsidRDefault="003248CC">
            <w:pPr>
              <w:spacing w:after="75" w:line="360" w:lineRule="atLeast"/>
              <w:jc w:val="both"/>
              <w:rPr>
                <w:rFonts w:eastAsia="Times New Roman"/>
                <w:color w:val="1E2120"/>
                <w:sz w:val="28"/>
                <w:szCs w:val="28"/>
              </w:rPr>
            </w:pPr>
            <w:r>
              <w:rPr>
                <w:rFonts w:eastAsia="Times New Roman"/>
                <w:color w:val="1E2120"/>
                <w:sz w:val="28"/>
                <w:szCs w:val="28"/>
              </w:rPr>
              <w:t> </w:t>
            </w:r>
          </w:p>
        </w:tc>
        <w:tc>
          <w:tcPr>
            <w:tcW w:w="0" w:type="auto"/>
            <w:tcBorders>
              <w:top w:val="nil"/>
              <w:left w:val="nil"/>
              <w:bottom w:val="single" w:sz="6" w:space="0" w:color="C8C7C7"/>
              <w:right w:val="single" w:sz="6" w:space="0" w:color="C8C7C7"/>
            </w:tcBorders>
            <w:shd w:val="clear" w:color="auto" w:fill="FFFFFF"/>
            <w:tcMar>
              <w:top w:w="15" w:type="dxa"/>
              <w:left w:w="60" w:type="dxa"/>
              <w:bottom w:w="15" w:type="dxa"/>
              <w:right w:w="15" w:type="dxa"/>
            </w:tcMar>
            <w:vAlign w:val="center"/>
            <w:hideMark/>
          </w:tcPr>
          <w:p w14:paraId="4EEC6C0C" w14:textId="77777777" w:rsidR="004F6E3E" w:rsidRDefault="003248CC">
            <w:pPr>
              <w:spacing w:after="75" w:line="360" w:lineRule="atLeast"/>
              <w:jc w:val="both"/>
              <w:rPr>
                <w:rFonts w:eastAsia="Times New Roman"/>
                <w:color w:val="1E2120"/>
                <w:sz w:val="28"/>
                <w:szCs w:val="28"/>
              </w:rPr>
            </w:pPr>
            <w:r>
              <w:rPr>
                <w:rFonts w:eastAsia="Times New Roman"/>
                <w:color w:val="1E2120"/>
                <w:sz w:val="28"/>
                <w:szCs w:val="28"/>
              </w:rPr>
              <w:t> </w:t>
            </w:r>
          </w:p>
        </w:tc>
        <w:tc>
          <w:tcPr>
            <w:tcW w:w="0" w:type="auto"/>
            <w:tcBorders>
              <w:top w:val="nil"/>
              <w:left w:val="nil"/>
              <w:bottom w:val="single" w:sz="6" w:space="0" w:color="C8C7C7"/>
              <w:right w:val="single" w:sz="6" w:space="0" w:color="C8C7C7"/>
            </w:tcBorders>
            <w:shd w:val="clear" w:color="auto" w:fill="FFFFFF"/>
            <w:tcMar>
              <w:top w:w="15" w:type="dxa"/>
              <w:left w:w="60" w:type="dxa"/>
              <w:bottom w:w="15" w:type="dxa"/>
              <w:right w:w="15" w:type="dxa"/>
            </w:tcMar>
            <w:vAlign w:val="center"/>
            <w:hideMark/>
          </w:tcPr>
          <w:p w14:paraId="5EF9F83A" w14:textId="77777777" w:rsidR="004F6E3E" w:rsidRDefault="003248CC">
            <w:pPr>
              <w:spacing w:after="75" w:line="360" w:lineRule="atLeast"/>
              <w:jc w:val="both"/>
              <w:rPr>
                <w:rFonts w:eastAsia="Times New Roman"/>
                <w:color w:val="1E2120"/>
                <w:sz w:val="28"/>
                <w:szCs w:val="28"/>
              </w:rPr>
            </w:pPr>
            <w:r>
              <w:rPr>
                <w:rFonts w:eastAsia="Times New Roman"/>
                <w:color w:val="1E2120"/>
                <w:sz w:val="28"/>
                <w:szCs w:val="28"/>
              </w:rPr>
              <w:t> </w:t>
            </w:r>
          </w:p>
        </w:tc>
        <w:tc>
          <w:tcPr>
            <w:tcW w:w="0" w:type="auto"/>
            <w:tcBorders>
              <w:top w:val="nil"/>
              <w:left w:val="nil"/>
              <w:bottom w:val="single" w:sz="6" w:space="0" w:color="C8C7C7"/>
              <w:right w:val="single" w:sz="6" w:space="0" w:color="C8C7C7"/>
            </w:tcBorders>
            <w:shd w:val="clear" w:color="auto" w:fill="FFFFFF"/>
            <w:tcMar>
              <w:top w:w="15" w:type="dxa"/>
              <w:left w:w="60" w:type="dxa"/>
              <w:bottom w:w="15" w:type="dxa"/>
              <w:right w:w="15" w:type="dxa"/>
            </w:tcMar>
            <w:vAlign w:val="center"/>
            <w:hideMark/>
          </w:tcPr>
          <w:p w14:paraId="36B4AA2E" w14:textId="77777777" w:rsidR="004F6E3E" w:rsidRDefault="003248CC">
            <w:pPr>
              <w:spacing w:after="75" w:line="360" w:lineRule="atLeast"/>
              <w:jc w:val="both"/>
              <w:rPr>
                <w:rFonts w:eastAsia="Times New Roman"/>
                <w:color w:val="1E2120"/>
                <w:sz w:val="28"/>
                <w:szCs w:val="28"/>
              </w:rPr>
            </w:pPr>
            <w:r>
              <w:rPr>
                <w:rFonts w:eastAsia="Times New Roman"/>
                <w:color w:val="1E2120"/>
                <w:sz w:val="28"/>
                <w:szCs w:val="28"/>
              </w:rPr>
              <w:t> </w:t>
            </w:r>
          </w:p>
        </w:tc>
        <w:tc>
          <w:tcPr>
            <w:tcW w:w="0" w:type="auto"/>
            <w:tcBorders>
              <w:top w:val="nil"/>
              <w:left w:val="nil"/>
              <w:bottom w:val="single" w:sz="6" w:space="0" w:color="C8C7C7"/>
              <w:right w:val="single" w:sz="6" w:space="0" w:color="C8C7C7"/>
            </w:tcBorders>
            <w:shd w:val="clear" w:color="auto" w:fill="FFFFFF"/>
            <w:tcMar>
              <w:top w:w="15" w:type="dxa"/>
              <w:left w:w="60" w:type="dxa"/>
              <w:bottom w:w="15" w:type="dxa"/>
              <w:right w:w="15" w:type="dxa"/>
            </w:tcMar>
            <w:vAlign w:val="center"/>
            <w:hideMark/>
          </w:tcPr>
          <w:p w14:paraId="4BF169C5" w14:textId="77777777" w:rsidR="004F6E3E" w:rsidRDefault="003248CC">
            <w:pPr>
              <w:spacing w:after="75" w:line="360" w:lineRule="atLeast"/>
              <w:jc w:val="both"/>
              <w:rPr>
                <w:rFonts w:eastAsia="Times New Roman"/>
                <w:color w:val="1E2120"/>
                <w:sz w:val="28"/>
                <w:szCs w:val="28"/>
              </w:rPr>
            </w:pPr>
            <w:r>
              <w:rPr>
                <w:rFonts w:eastAsia="Times New Roman"/>
                <w:color w:val="1E2120"/>
                <w:sz w:val="28"/>
                <w:szCs w:val="28"/>
              </w:rPr>
              <w:t> </w:t>
            </w:r>
          </w:p>
        </w:tc>
        <w:tc>
          <w:tcPr>
            <w:tcW w:w="0" w:type="auto"/>
            <w:tcBorders>
              <w:top w:val="nil"/>
              <w:left w:val="nil"/>
              <w:bottom w:val="single" w:sz="6" w:space="0" w:color="C8C7C7"/>
              <w:right w:val="single" w:sz="6" w:space="0" w:color="C8C7C7"/>
            </w:tcBorders>
            <w:shd w:val="clear" w:color="auto" w:fill="FFFFFF"/>
            <w:tcMar>
              <w:top w:w="15" w:type="dxa"/>
              <w:left w:w="60" w:type="dxa"/>
              <w:bottom w:w="15" w:type="dxa"/>
              <w:right w:w="15" w:type="dxa"/>
            </w:tcMar>
            <w:vAlign w:val="center"/>
            <w:hideMark/>
          </w:tcPr>
          <w:p w14:paraId="07739A37" w14:textId="77777777" w:rsidR="004F6E3E" w:rsidRDefault="003248CC">
            <w:pPr>
              <w:spacing w:after="75" w:line="360" w:lineRule="atLeast"/>
              <w:jc w:val="both"/>
              <w:rPr>
                <w:rFonts w:eastAsia="Times New Roman"/>
                <w:color w:val="1E2120"/>
                <w:sz w:val="28"/>
                <w:szCs w:val="28"/>
              </w:rPr>
            </w:pPr>
            <w:r>
              <w:rPr>
                <w:rFonts w:eastAsia="Times New Roman"/>
                <w:color w:val="1E2120"/>
                <w:sz w:val="28"/>
                <w:szCs w:val="28"/>
              </w:rPr>
              <w:t> </w:t>
            </w:r>
          </w:p>
        </w:tc>
      </w:tr>
    </w:tbl>
    <w:p w14:paraId="23EAA8B7" w14:textId="77777777" w:rsidR="004F6E3E" w:rsidRDefault="003248CC">
      <w:pPr>
        <w:spacing w:after="75" w:line="360" w:lineRule="atLeast"/>
        <w:jc w:val="both"/>
        <w:divId w:val="1020547568"/>
        <w:rPr>
          <w:rFonts w:eastAsia="Times New Roman"/>
          <w:color w:val="1E2120"/>
          <w:sz w:val="28"/>
          <w:szCs w:val="28"/>
        </w:rPr>
      </w:pPr>
      <w:r>
        <w:rPr>
          <w:rFonts w:eastAsia="Times New Roman"/>
          <w:color w:val="1E2120"/>
          <w:sz w:val="28"/>
          <w:szCs w:val="28"/>
        </w:rPr>
        <w:br/>
      </w:r>
      <w:r>
        <w:rPr>
          <w:rFonts w:eastAsia="Times New Roman"/>
          <w:color w:val="1E2120"/>
          <w:sz w:val="28"/>
          <w:szCs w:val="28"/>
        </w:rPr>
        <w:br/>
        <w:t>- информация указывается только для дерматологических СИЗ</w:t>
      </w:r>
      <w:r>
        <w:rPr>
          <w:rFonts w:eastAsia="Times New Roman"/>
          <w:color w:val="1E2120"/>
          <w:sz w:val="28"/>
          <w:szCs w:val="28"/>
        </w:rPr>
        <w:br/>
        <w:t>- информация указывается для всех СИЗ, кроме дерматологических СИЗ и СИЗ однократного применения</w:t>
      </w:r>
    </w:p>
    <w:p w14:paraId="7C573CA2" w14:textId="77777777" w:rsidR="004F6E3E" w:rsidRDefault="004F6E3E">
      <w:pPr>
        <w:spacing w:after="75" w:line="360" w:lineRule="atLeast"/>
        <w:jc w:val="both"/>
        <w:divId w:val="1020547568"/>
        <w:rPr>
          <w:rFonts w:eastAsia="Times New Roman"/>
          <w:b/>
          <w:bCs/>
          <w:color w:val="1E2120"/>
          <w:sz w:val="28"/>
          <w:szCs w:val="28"/>
        </w:rPr>
      </w:pPr>
    </w:p>
    <w:p w14:paraId="39BE0FFC" w14:textId="77777777" w:rsidR="004F6E3E" w:rsidRDefault="003248CC">
      <w:pPr>
        <w:spacing w:after="75" w:line="360" w:lineRule="atLeast"/>
        <w:jc w:val="both"/>
        <w:divId w:val="1020547568"/>
        <w:rPr>
          <w:rFonts w:eastAsia="Times New Roman"/>
          <w:color w:val="1E2120"/>
          <w:sz w:val="28"/>
          <w:szCs w:val="28"/>
        </w:rPr>
      </w:pPr>
      <w:r>
        <w:rPr>
          <w:rFonts w:eastAsia="Times New Roman"/>
          <w:b/>
          <w:bCs/>
          <w:color w:val="1E2120"/>
          <w:sz w:val="28"/>
          <w:szCs w:val="28"/>
        </w:rPr>
        <w:t>Приложение № 3</w:t>
      </w:r>
      <w:r>
        <w:rPr>
          <w:rFonts w:eastAsia="Times New Roman"/>
          <w:b/>
          <w:bCs/>
          <w:color w:val="1E2120"/>
          <w:sz w:val="28"/>
          <w:szCs w:val="28"/>
        </w:rPr>
        <w:br/>
        <w:t xml:space="preserve">Карточка учета выдачи дежурных СИЗ </w:t>
      </w:r>
    </w:p>
    <w:p w14:paraId="4B77F736" w14:textId="77777777" w:rsidR="004F6E3E" w:rsidRDefault="004F6E3E">
      <w:pPr>
        <w:spacing w:after="75" w:line="360" w:lineRule="atLeast"/>
        <w:jc w:val="both"/>
        <w:divId w:val="1020547568"/>
        <w:rPr>
          <w:rFonts w:eastAsia="Times New Roman"/>
          <w:i/>
          <w:iCs/>
          <w:color w:val="1E2120"/>
          <w:sz w:val="28"/>
          <w:szCs w:val="28"/>
        </w:rPr>
      </w:pPr>
    </w:p>
    <w:p w14:paraId="5453A317" w14:textId="77777777" w:rsidR="004F6E3E" w:rsidRDefault="003248CC">
      <w:pPr>
        <w:spacing w:after="75" w:line="360" w:lineRule="atLeast"/>
        <w:jc w:val="both"/>
        <w:divId w:val="1020547568"/>
        <w:rPr>
          <w:rFonts w:eastAsia="Times New Roman"/>
          <w:color w:val="1E2120"/>
          <w:sz w:val="28"/>
          <w:szCs w:val="28"/>
        </w:rPr>
      </w:pPr>
      <w:r>
        <w:rPr>
          <w:rFonts w:eastAsia="Times New Roman"/>
          <w:i/>
          <w:iCs/>
          <w:color w:val="1E2120"/>
          <w:sz w:val="28"/>
          <w:szCs w:val="28"/>
        </w:rPr>
        <w:t xml:space="preserve">Лицевая сторона личной карточки </w:t>
      </w:r>
    </w:p>
    <w:p w14:paraId="27A48658" w14:textId="77777777" w:rsidR="004F6E3E" w:rsidRDefault="004F6E3E">
      <w:pPr>
        <w:spacing w:after="75" w:line="360" w:lineRule="atLeast"/>
        <w:jc w:val="both"/>
        <w:divId w:val="1020547568"/>
        <w:rPr>
          <w:rFonts w:eastAsia="Times New Roman"/>
          <w:color w:val="1E2120"/>
          <w:sz w:val="28"/>
          <w:szCs w:val="28"/>
        </w:rPr>
      </w:pPr>
    </w:p>
    <w:p w14:paraId="6DC2A167" w14:textId="77777777" w:rsidR="004F6E3E" w:rsidRDefault="003248CC">
      <w:pPr>
        <w:spacing w:after="75" w:line="360" w:lineRule="atLeast"/>
        <w:jc w:val="both"/>
        <w:divId w:val="1020547568"/>
        <w:rPr>
          <w:rFonts w:eastAsia="Times New Roman"/>
          <w:color w:val="1E2120"/>
          <w:sz w:val="28"/>
          <w:szCs w:val="28"/>
        </w:rPr>
      </w:pPr>
      <w:r>
        <w:rPr>
          <w:rFonts w:eastAsia="Times New Roman"/>
          <w:color w:val="1E2120"/>
          <w:sz w:val="28"/>
          <w:szCs w:val="28"/>
        </w:rPr>
        <w:t>КАРТОЧКА № ___</w:t>
      </w:r>
      <w:r>
        <w:rPr>
          <w:rFonts w:eastAsia="Times New Roman"/>
          <w:color w:val="1E2120"/>
          <w:sz w:val="28"/>
          <w:szCs w:val="28"/>
        </w:rPr>
        <w:br/>
        <w:t>учета выдачи дежурных СИЗ</w:t>
      </w:r>
    </w:p>
    <w:p w14:paraId="5EB6D88A" w14:textId="77777777" w:rsidR="004F6E3E" w:rsidRDefault="004F6E3E">
      <w:pPr>
        <w:spacing w:after="75" w:line="360" w:lineRule="atLeast"/>
        <w:jc w:val="both"/>
        <w:divId w:val="1020547568"/>
        <w:rPr>
          <w:rFonts w:eastAsia="Times New Roman"/>
          <w:color w:val="1E2120"/>
          <w:sz w:val="28"/>
          <w:szCs w:val="28"/>
        </w:rPr>
      </w:pPr>
    </w:p>
    <w:tbl>
      <w:tblPr>
        <w:tblW w:w="5000" w:type="pct"/>
        <w:tblBorders>
          <w:top w:val="single" w:sz="6" w:space="0" w:color="BBBBBB"/>
          <w:left w:val="single" w:sz="6" w:space="0" w:color="BBBBBB"/>
          <w:bottom w:val="single" w:sz="6" w:space="0" w:color="BBBBBB"/>
          <w:right w:val="single" w:sz="6" w:space="0" w:color="BBBBBB"/>
        </w:tblBorders>
        <w:shd w:val="clear" w:color="auto" w:fill="ECECEC"/>
        <w:tblLook w:val="04A0" w:firstRow="1" w:lastRow="0" w:firstColumn="1" w:lastColumn="0" w:noHBand="0" w:noVBand="1"/>
      </w:tblPr>
      <w:tblGrid>
        <w:gridCol w:w="9366"/>
        <w:gridCol w:w="823"/>
      </w:tblGrid>
      <w:tr w:rsidR="004F6E3E" w14:paraId="0B7FD72E" w14:textId="77777777">
        <w:trPr>
          <w:divId w:val="1020547568"/>
        </w:trPr>
        <w:tc>
          <w:tcPr>
            <w:tcW w:w="0" w:type="auto"/>
            <w:tcBorders>
              <w:top w:val="single" w:sz="6" w:space="0" w:color="BBBBBB"/>
              <w:left w:val="single" w:sz="6" w:space="0" w:color="BBBBBB"/>
              <w:bottom w:val="single" w:sz="6" w:space="0" w:color="C8C7C7"/>
              <w:right w:val="single" w:sz="6" w:space="0" w:color="C8C7C7"/>
            </w:tcBorders>
            <w:shd w:val="clear" w:color="auto" w:fill="FFFFFF"/>
            <w:tcMar>
              <w:top w:w="15" w:type="dxa"/>
              <w:left w:w="60" w:type="dxa"/>
              <w:bottom w:w="15" w:type="dxa"/>
              <w:right w:w="15" w:type="dxa"/>
            </w:tcMar>
            <w:vAlign w:val="center"/>
            <w:hideMark/>
          </w:tcPr>
          <w:p w14:paraId="279E042B" w14:textId="77777777" w:rsidR="004F6E3E" w:rsidRDefault="003248CC">
            <w:pPr>
              <w:spacing w:after="75" w:line="360" w:lineRule="atLeast"/>
              <w:jc w:val="both"/>
              <w:rPr>
                <w:rFonts w:eastAsia="Times New Roman"/>
                <w:color w:val="1E2120"/>
                <w:sz w:val="28"/>
                <w:szCs w:val="28"/>
              </w:rPr>
            </w:pPr>
            <w:r>
              <w:rPr>
                <w:rFonts w:eastAsia="Times New Roman"/>
                <w:color w:val="1E2120"/>
                <w:sz w:val="28"/>
                <w:szCs w:val="28"/>
              </w:rPr>
              <w:t>Идентификатор рабочего места,</w:t>
            </w:r>
            <w:r>
              <w:rPr>
                <w:rFonts w:eastAsia="Times New Roman"/>
                <w:color w:val="1E2120"/>
                <w:sz w:val="28"/>
                <w:szCs w:val="28"/>
              </w:rPr>
              <w:br/>
              <w:t>за которым закреплены дежурные СИЗ:</w:t>
            </w:r>
          </w:p>
          <w:p w14:paraId="7412BDE2" w14:textId="77777777" w:rsidR="004F6E3E" w:rsidRDefault="003248CC">
            <w:pPr>
              <w:spacing w:after="75" w:line="360" w:lineRule="atLeast"/>
              <w:jc w:val="both"/>
              <w:rPr>
                <w:rFonts w:eastAsia="Times New Roman"/>
                <w:color w:val="1E2120"/>
                <w:sz w:val="28"/>
                <w:szCs w:val="28"/>
              </w:rPr>
            </w:pPr>
            <w:r>
              <w:rPr>
                <w:rFonts w:eastAsia="Times New Roman"/>
                <w:color w:val="1E2120"/>
                <w:sz w:val="28"/>
                <w:szCs w:val="28"/>
              </w:rPr>
              <w:t>Структурное подразделение</w:t>
            </w:r>
          </w:p>
          <w:p w14:paraId="0E0B8642" w14:textId="77777777" w:rsidR="004F6E3E" w:rsidRDefault="003248CC">
            <w:pPr>
              <w:spacing w:after="75" w:line="360" w:lineRule="atLeast"/>
              <w:jc w:val="both"/>
              <w:rPr>
                <w:rFonts w:eastAsia="Times New Roman"/>
                <w:color w:val="1E2120"/>
                <w:sz w:val="28"/>
                <w:szCs w:val="28"/>
              </w:rPr>
            </w:pPr>
            <w:r>
              <w:rPr>
                <w:rFonts w:eastAsia="Times New Roman"/>
                <w:color w:val="1E2120"/>
                <w:sz w:val="28"/>
                <w:szCs w:val="28"/>
              </w:rPr>
              <w:t>Фамилия, имя, отчество (при наличии)</w:t>
            </w:r>
            <w:r>
              <w:rPr>
                <w:rFonts w:eastAsia="Times New Roman"/>
                <w:color w:val="1E2120"/>
                <w:sz w:val="28"/>
                <w:szCs w:val="28"/>
              </w:rPr>
              <w:br/>
              <w:t>ответственного</w:t>
            </w:r>
          </w:p>
          <w:p w14:paraId="6B2A4EE4" w14:textId="77777777" w:rsidR="004F6E3E" w:rsidRDefault="003248CC">
            <w:pPr>
              <w:spacing w:after="75" w:line="360" w:lineRule="atLeast"/>
              <w:jc w:val="both"/>
              <w:rPr>
                <w:rFonts w:eastAsia="Times New Roman"/>
                <w:color w:val="1E2120"/>
                <w:sz w:val="28"/>
                <w:szCs w:val="28"/>
              </w:rPr>
            </w:pPr>
            <w:r>
              <w:rPr>
                <w:rFonts w:eastAsia="Times New Roman"/>
                <w:color w:val="1E2120"/>
                <w:sz w:val="28"/>
                <w:szCs w:val="28"/>
              </w:rPr>
              <w:lastRenderedPageBreak/>
              <w:t>Профессия (должность) ответственного</w:t>
            </w:r>
          </w:p>
        </w:tc>
        <w:tc>
          <w:tcPr>
            <w:tcW w:w="0" w:type="auto"/>
            <w:tcBorders>
              <w:top w:val="single" w:sz="6" w:space="0" w:color="BBBBBB"/>
              <w:left w:val="nil"/>
              <w:bottom w:val="single" w:sz="6" w:space="0" w:color="C8C7C7"/>
              <w:right w:val="single" w:sz="6" w:space="0" w:color="C8C7C7"/>
            </w:tcBorders>
            <w:shd w:val="clear" w:color="auto" w:fill="FFFFFF"/>
            <w:tcMar>
              <w:top w:w="15" w:type="dxa"/>
              <w:left w:w="60" w:type="dxa"/>
              <w:bottom w:w="15" w:type="dxa"/>
              <w:right w:w="15" w:type="dxa"/>
            </w:tcMar>
            <w:vAlign w:val="center"/>
            <w:hideMark/>
          </w:tcPr>
          <w:p w14:paraId="51217484" w14:textId="77777777" w:rsidR="004F6E3E" w:rsidRDefault="003248CC">
            <w:pPr>
              <w:spacing w:after="75" w:line="360" w:lineRule="atLeast"/>
              <w:jc w:val="both"/>
              <w:rPr>
                <w:rFonts w:eastAsia="Times New Roman"/>
                <w:color w:val="1E2120"/>
                <w:sz w:val="28"/>
                <w:szCs w:val="28"/>
              </w:rPr>
            </w:pPr>
            <w:r>
              <w:rPr>
                <w:rFonts w:eastAsia="Times New Roman"/>
                <w:color w:val="1E2120"/>
                <w:sz w:val="28"/>
                <w:szCs w:val="28"/>
              </w:rPr>
              <w:lastRenderedPageBreak/>
              <w:t>     </w:t>
            </w:r>
          </w:p>
        </w:tc>
      </w:tr>
    </w:tbl>
    <w:p w14:paraId="426EB06A" w14:textId="77777777" w:rsidR="004F6E3E" w:rsidRDefault="003248CC">
      <w:pPr>
        <w:spacing w:after="75" w:line="360" w:lineRule="atLeast"/>
        <w:jc w:val="both"/>
        <w:divId w:val="1020547568"/>
        <w:rPr>
          <w:rFonts w:eastAsia="Times New Roman"/>
          <w:color w:val="1E2120"/>
          <w:sz w:val="28"/>
          <w:szCs w:val="28"/>
        </w:rPr>
      </w:pPr>
      <w:r>
        <w:rPr>
          <w:rFonts w:eastAsia="Times New Roman"/>
          <w:color w:val="1E2120"/>
          <w:sz w:val="28"/>
          <w:szCs w:val="28"/>
        </w:rPr>
        <w:lastRenderedPageBreak/>
        <w:br/>
      </w:r>
      <w:r>
        <w:rPr>
          <w:rFonts w:eastAsia="Times New Roman"/>
          <w:color w:val="1E2120"/>
          <w:sz w:val="28"/>
          <w:szCs w:val="28"/>
        </w:rPr>
        <w:br/>
        <w:t>Предусмотрена приказом (номер и дата приказа об утверждении Норм) выдача:</w:t>
      </w:r>
    </w:p>
    <w:tbl>
      <w:tblPr>
        <w:tblW w:w="5000" w:type="pct"/>
        <w:tblBorders>
          <w:top w:val="single" w:sz="6" w:space="0" w:color="BBBBBB"/>
          <w:left w:val="single" w:sz="6" w:space="0" w:color="BBBBBB"/>
          <w:bottom w:val="single" w:sz="6" w:space="0" w:color="BBBBBB"/>
          <w:right w:val="single" w:sz="6" w:space="0" w:color="BBBBBB"/>
        </w:tblBorders>
        <w:shd w:val="clear" w:color="auto" w:fill="ECECEC"/>
        <w:tblLook w:val="04A0" w:firstRow="1" w:lastRow="0" w:firstColumn="1" w:lastColumn="0" w:noHBand="0" w:noVBand="1"/>
      </w:tblPr>
      <w:tblGrid>
        <w:gridCol w:w="671"/>
        <w:gridCol w:w="2103"/>
        <w:gridCol w:w="1279"/>
        <w:gridCol w:w="3950"/>
        <w:gridCol w:w="2186"/>
      </w:tblGrid>
      <w:tr w:rsidR="004F6E3E" w14:paraId="2829C24B" w14:textId="77777777">
        <w:trPr>
          <w:divId w:val="1020547568"/>
        </w:trPr>
        <w:tc>
          <w:tcPr>
            <w:tcW w:w="0" w:type="auto"/>
            <w:tcBorders>
              <w:top w:val="single" w:sz="6" w:space="0" w:color="BBBBBB"/>
              <w:left w:val="single" w:sz="6" w:space="0" w:color="BBBBBB"/>
              <w:bottom w:val="single" w:sz="18" w:space="0" w:color="CCCCCC"/>
              <w:right w:val="single" w:sz="6" w:space="0" w:color="C8C7C7"/>
            </w:tcBorders>
            <w:shd w:val="clear" w:color="auto" w:fill="E1E3E6"/>
            <w:tcMar>
              <w:top w:w="75" w:type="dxa"/>
              <w:left w:w="60" w:type="dxa"/>
              <w:bottom w:w="75" w:type="dxa"/>
              <w:right w:w="60" w:type="dxa"/>
            </w:tcMar>
            <w:vAlign w:val="center"/>
            <w:hideMark/>
          </w:tcPr>
          <w:p w14:paraId="2B72AEE5" w14:textId="77777777" w:rsidR="004F6E3E" w:rsidRDefault="003248CC">
            <w:pPr>
              <w:spacing w:after="75" w:line="360" w:lineRule="atLeast"/>
              <w:jc w:val="both"/>
              <w:rPr>
                <w:rFonts w:eastAsia="Times New Roman"/>
                <w:b/>
                <w:bCs/>
                <w:color w:val="1E2120"/>
              </w:rPr>
            </w:pPr>
            <w:r>
              <w:rPr>
                <w:rFonts w:eastAsia="Times New Roman"/>
                <w:b/>
                <w:bCs/>
                <w:color w:val="1E2120"/>
              </w:rPr>
              <w:t>№ п/п</w:t>
            </w:r>
          </w:p>
        </w:tc>
        <w:tc>
          <w:tcPr>
            <w:tcW w:w="0" w:type="auto"/>
            <w:tcBorders>
              <w:top w:val="single" w:sz="6" w:space="0" w:color="BBBBBB"/>
              <w:left w:val="nil"/>
              <w:bottom w:val="single" w:sz="18" w:space="0" w:color="CCCCCC"/>
              <w:right w:val="single" w:sz="6" w:space="0" w:color="C8C7C7"/>
            </w:tcBorders>
            <w:shd w:val="clear" w:color="auto" w:fill="E1E3E6"/>
            <w:tcMar>
              <w:top w:w="75" w:type="dxa"/>
              <w:left w:w="60" w:type="dxa"/>
              <w:bottom w:w="75" w:type="dxa"/>
              <w:right w:w="60" w:type="dxa"/>
            </w:tcMar>
            <w:vAlign w:val="center"/>
            <w:hideMark/>
          </w:tcPr>
          <w:p w14:paraId="69AC5F9B" w14:textId="77777777" w:rsidR="004F6E3E" w:rsidRDefault="003248CC">
            <w:pPr>
              <w:spacing w:after="75" w:line="360" w:lineRule="atLeast"/>
              <w:jc w:val="both"/>
              <w:rPr>
                <w:rFonts w:eastAsia="Times New Roman"/>
                <w:b/>
                <w:bCs/>
                <w:color w:val="1E2120"/>
              </w:rPr>
            </w:pPr>
            <w:r>
              <w:rPr>
                <w:rFonts w:eastAsia="Times New Roman"/>
                <w:b/>
                <w:bCs/>
                <w:color w:val="1E2120"/>
              </w:rPr>
              <w:t>Наименование СИЗ</w:t>
            </w:r>
          </w:p>
        </w:tc>
        <w:tc>
          <w:tcPr>
            <w:tcW w:w="0" w:type="auto"/>
            <w:tcBorders>
              <w:top w:val="single" w:sz="6" w:space="0" w:color="BBBBBB"/>
              <w:left w:val="nil"/>
              <w:bottom w:val="single" w:sz="18" w:space="0" w:color="CCCCCC"/>
              <w:right w:val="single" w:sz="6" w:space="0" w:color="C8C7C7"/>
            </w:tcBorders>
            <w:shd w:val="clear" w:color="auto" w:fill="E1E3E6"/>
            <w:tcMar>
              <w:top w:w="75" w:type="dxa"/>
              <w:left w:w="60" w:type="dxa"/>
              <w:bottom w:w="75" w:type="dxa"/>
              <w:right w:w="60" w:type="dxa"/>
            </w:tcMar>
            <w:vAlign w:val="center"/>
            <w:hideMark/>
          </w:tcPr>
          <w:p w14:paraId="14DCA40A" w14:textId="77777777" w:rsidR="004F6E3E" w:rsidRDefault="003248CC">
            <w:pPr>
              <w:spacing w:after="75" w:line="360" w:lineRule="atLeast"/>
              <w:jc w:val="both"/>
              <w:rPr>
                <w:rFonts w:eastAsia="Times New Roman"/>
                <w:b/>
                <w:bCs/>
                <w:color w:val="1E2120"/>
              </w:rPr>
            </w:pPr>
            <w:r>
              <w:rPr>
                <w:rFonts w:eastAsia="Times New Roman"/>
                <w:b/>
                <w:bCs/>
                <w:color w:val="1E2120"/>
              </w:rPr>
              <w:t>Пункт Норм</w:t>
            </w:r>
          </w:p>
        </w:tc>
        <w:tc>
          <w:tcPr>
            <w:tcW w:w="0" w:type="auto"/>
            <w:tcBorders>
              <w:top w:val="single" w:sz="6" w:space="0" w:color="BBBBBB"/>
              <w:left w:val="nil"/>
              <w:bottom w:val="single" w:sz="18" w:space="0" w:color="CCCCCC"/>
              <w:right w:val="single" w:sz="6" w:space="0" w:color="C8C7C7"/>
            </w:tcBorders>
            <w:shd w:val="clear" w:color="auto" w:fill="E1E3E6"/>
            <w:tcMar>
              <w:top w:w="75" w:type="dxa"/>
              <w:left w:w="60" w:type="dxa"/>
              <w:bottom w:w="75" w:type="dxa"/>
              <w:right w:w="60" w:type="dxa"/>
            </w:tcMar>
            <w:vAlign w:val="center"/>
            <w:hideMark/>
          </w:tcPr>
          <w:p w14:paraId="6F8DC83B" w14:textId="77777777" w:rsidR="004F6E3E" w:rsidRDefault="003248CC">
            <w:pPr>
              <w:spacing w:after="75" w:line="360" w:lineRule="atLeast"/>
              <w:jc w:val="both"/>
              <w:rPr>
                <w:rFonts w:eastAsia="Times New Roman"/>
                <w:b/>
                <w:bCs/>
                <w:color w:val="1E2120"/>
              </w:rPr>
            </w:pPr>
            <w:r>
              <w:rPr>
                <w:rFonts w:eastAsia="Times New Roman"/>
                <w:b/>
                <w:bCs/>
                <w:color w:val="1E2120"/>
              </w:rPr>
              <w:t>Единица измерения, периодичность выдачи</w:t>
            </w:r>
          </w:p>
        </w:tc>
        <w:tc>
          <w:tcPr>
            <w:tcW w:w="0" w:type="auto"/>
            <w:tcBorders>
              <w:top w:val="single" w:sz="6" w:space="0" w:color="BBBBBB"/>
              <w:left w:val="nil"/>
              <w:bottom w:val="single" w:sz="18" w:space="0" w:color="CCCCCC"/>
              <w:right w:val="single" w:sz="6" w:space="0" w:color="C8C7C7"/>
            </w:tcBorders>
            <w:shd w:val="clear" w:color="auto" w:fill="E1E3E6"/>
            <w:tcMar>
              <w:top w:w="75" w:type="dxa"/>
              <w:left w:w="60" w:type="dxa"/>
              <w:bottom w:w="75" w:type="dxa"/>
              <w:right w:w="60" w:type="dxa"/>
            </w:tcMar>
            <w:vAlign w:val="center"/>
            <w:hideMark/>
          </w:tcPr>
          <w:p w14:paraId="2D476CE8" w14:textId="77777777" w:rsidR="004F6E3E" w:rsidRDefault="003248CC">
            <w:pPr>
              <w:spacing w:after="75" w:line="360" w:lineRule="atLeast"/>
              <w:jc w:val="both"/>
              <w:rPr>
                <w:rFonts w:eastAsia="Times New Roman"/>
                <w:b/>
                <w:bCs/>
                <w:color w:val="1E2120"/>
              </w:rPr>
            </w:pPr>
            <w:r>
              <w:rPr>
                <w:rFonts w:eastAsia="Times New Roman"/>
                <w:b/>
                <w:bCs/>
                <w:color w:val="1E2120"/>
              </w:rPr>
              <w:t>Количество на период</w:t>
            </w:r>
          </w:p>
        </w:tc>
      </w:tr>
      <w:tr w:rsidR="004F6E3E" w14:paraId="3B79B407" w14:textId="77777777">
        <w:trPr>
          <w:divId w:val="1020547568"/>
        </w:trPr>
        <w:tc>
          <w:tcPr>
            <w:tcW w:w="0" w:type="auto"/>
            <w:tcBorders>
              <w:top w:val="nil"/>
              <w:left w:val="single" w:sz="6" w:space="0" w:color="BBBBBB"/>
              <w:bottom w:val="single" w:sz="6" w:space="0" w:color="C8C7C7"/>
              <w:right w:val="single" w:sz="6" w:space="0" w:color="C8C7C7"/>
            </w:tcBorders>
            <w:shd w:val="clear" w:color="auto" w:fill="FFFFFF"/>
            <w:tcMar>
              <w:top w:w="15" w:type="dxa"/>
              <w:left w:w="60" w:type="dxa"/>
              <w:bottom w:w="15" w:type="dxa"/>
              <w:right w:w="15" w:type="dxa"/>
            </w:tcMar>
            <w:vAlign w:val="center"/>
            <w:hideMark/>
          </w:tcPr>
          <w:p w14:paraId="650F920F" w14:textId="77777777" w:rsidR="004F6E3E" w:rsidRDefault="003248CC">
            <w:pPr>
              <w:spacing w:after="75" w:line="360" w:lineRule="atLeast"/>
              <w:jc w:val="both"/>
              <w:rPr>
                <w:rFonts w:eastAsia="Times New Roman"/>
                <w:color w:val="1E2120"/>
                <w:sz w:val="28"/>
                <w:szCs w:val="28"/>
              </w:rPr>
            </w:pPr>
            <w:r>
              <w:rPr>
                <w:rFonts w:eastAsia="Times New Roman"/>
                <w:color w:val="1E2120"/>
                <w:sz w:val="28"/>
                <w:szCs w:val="28"/>
              </w:rPr>
              <w:t> </w:t>
            </w:r>
          </w:p>
        </w:tc>
        <w:tc>
          <w:tcPr>
            <w:tcW w:w="0" w:type="auto"/>
            <w:tcBorders>
              <w:top w:val="nil"/>
              <w:left w:val="nil"/>
              <w:bottom w:val="single" w:sz="6" w:space="0" w:color="C8C7C7"/>
              <w:right w:val="single" w:sz="6" w:space="0" w:color="C8C7C7"/>
            </w:tcBorders>
            <w:shd w:val="clear" w:color="auto" w:fill="FFFFFF"/>
            <w:tcMar>
              <w:top w:w="15" w:type="dxa"/>
              <w:left w:w="60" w:type="dxa"/>
              <w:bottom w:w="15" w:type="dxa"/>
              <w:right w:w="15" w:type="dxa"/>
            </w:tcMar>
            <w:vAlign w:val="center"/>
            <w:hideMark/>
          </w:tcPr>
          <w:p w14:paraId="216328FC" w14:textId="77777777" w:rsidR="004F6E3E" w:rsidRDefault="003248CC">
            <w:pPr>
              <w:spacing w:after="75" w:line="360" w:lineRule="atLeast"/>
              <w:jc w:val="both"/>
              <w:rPr>
                <w:rFonts w:eastAsia="Times New Roman"/>
                <w:color w:val="1E2120"/>
                <w:sz w:val="28"/>
                <w:szCs w:val="28"/>
              </w:rPr>
            </w:pPr>
            <w:r>
              <w:rPr>
                <w:rFonts w:eastAsia="Times New Roman"/>
                <w:color w:val="1E2120"/>
                <w:sz w:val="28"/>
                <w:szCs w:val="28"/>
              </w:rPr>
              <w:t> </w:t>
            </w:r>
          </w:p>
        </w:tc>
        <w:tc>
          <w:tcPr>
            <w:tcW w:w="0" w:type="auto"/>
            <w:tcBorders>
              <w:top w:val="nil"/>
              <w:left w:val="nil"/>
              <w:bottom w:val="single" w:sz="6" w:space="0" w:color="C8C7C7"/>
              <w:right w:val="single" w:sz="6" w:space="0" w:color="C8C7C7"/>
            </w:tcBorders>
            <w:shd w:val="clear" w:color="auto" w:fill="FFFFFF"/>
            <w:tcMar>
              <w:top w:w="15" w:type="dxa"/>
              <w:left w:w="60" w:type="dxa"/>
              <w:bottom w:w="15" w:type="dxa"/>
              <w:right w:w="15" w:type="dxa"/>
            </w:tcMar>
            <w:vAlign w:val="center"/>
            <w:hideMark/>
          </w:tcPr>
          <w:p w14:paraId="742815B9" w14:textId="77777777" w:rsidR="004F6E3E" w:rsidRDefault="003248CC">
            <w:pPr>
              <w:spacing w:after="75" w:line="360" w:lineRule="atLeast"/>
              <w:jc w:val="both"/>
              <w:rPr>
                <w:rFonts w:eastAsia="Times New Roman"/>
                <w:color w:val="1E2120"/>
                <w:sz w:val="28"/>
                <w:szCs w:val="28"/>
              </w:rPr>
            </w:pPr>
            <w:r>
              <w:rPr>
                <w:rFonts w:eastAsia="Times New Roman"/>
                <w:color w:val="1E2120"/>
                <w:sz w:val="28"/>
                <w:szCs w:val="28"/>
              </w:rPr>
              <w:t> </w:t>
            </w:r>
          </w:p>
        </w:tc>
        <w:tc>
          <w:tcPr>
            <w:tcW w:w="0" w:type="auto"/>
            <w:tcBorders>
              <w:top w:val="nil"/>
              <w:left w:val="nil"/>
              <w:bottom w:val="single" w:sz="6" w:space="0" w:color="C8C7C7"/>
              <w:right w:val="single" w:sz="6" w:space="0" w:color="C8C7C7"/>
            </w:tcBorders>
            <w:shd w:val="clear" w:color="auto" w:fill="FFFFFF"/>
            <w:tcMar>
              <w:top w:w="15" w:type="dxa"/>
              <w:left w:w="60" w:type="dxa"/>
              <w:bottom w:w="15" w:type="dxa"/>
              <w:right w:w="15" w:type="dxa"/>
            </w:tcMar>
            <w:vAlign w:val="center"/>
            <w:hideMark/>
          </w:tcPr>
          <w:p w14:paraId="40D653AB" w14:textId="77777777" w:rsidR="004F6E3E" w:rsidRDefault="003248CC">
            <w:pPr>
              <w:spacing w:after="75" w:line="360" w:lineRule="atLeast"/>
              <w:jc w:val="both"/>
              <w:rPr>
                <w:rFonts w:eastAsia="Times New Roman"/>
                <w:color w:val="1E2120"/>
                <w:sz w:val="28"/>
                <w:szCs w:val="28"/>
              </w:rPr>
            </w:pPr>
            <w:r>
              <w:rPr>
                <w:rFonts w:eastAsia="Times New Roman"/>
                <w:color w:val="1E2120"/>
                <w:sz w:val="28"/>
                <w:szCs w:val="28"/>
              </w:rPr>
              <w:t> </w:t>
            </w:r>
          </w:p>
        </w:tc>
        <w:tc>
          <w:tcPr>
            <w:tcW w:w="0" w:type="auto"/>
            <w:tcBorders>
              <w:top w:val="nil"/>
              <w:left w:val="nil"/>
              <w:bottom w:val="single" w:sz="6" w:space="0" w:color="C8C7C7"/>
              <w:right w:val="single" w:sz="6" w:space="0" w:color="C8C7C7"/>
            </w:tcBorders>
            <w:shd w:val="clear" w:color="auto" w:fill="FFFFFF"/>
            <w:tcMar>
              <w:top w:w="15" w:type="dxa"/>
              <w:left w:w="60" w:type="dxa"/>
              <w:bottom w:w="15" w:type="dxa"/>
              <w:right w:w="15" w:type="dxa"/>
            </w:tcMar>
            <w:vAlign w:val="center"/>
            <w:hideMark/>
          </w:tcPr>
          <w:p w14:paraId="79548B87" w14:textId="77777777" w:rsidR="004F6E3E" w:rsidRDefault="003248CC">
            <w:pPr>
              <w:spacing w:after="75" w:line="360" w:lineRule="atLeast"/>
              <w:jc w:val="both"/>
              <w:rPr>
                <w:rFonts w:eastAsia="Times New Roman"/>
                <w:color w:val="1E2120"/>
                <w:sz w:val="28"/>
                <w:szCs w:val="28"/>
              </w:rPr>
            </w:pPr>
            <w:r>
              <w:rPr>
                <w:rFonts w:eastAsia="Times New Roman"/>
                <w:color w:val="1E2120"/>
                <w:sz w:val="28"/>
                <w:szCs w:val="28"/>
              </w:rPr>
              <w:t> </w:t>
            </w:r>
          </w:p>
        </w:tc>
      </w:tr>
      <w:tr w:rsidR="004F6E3E" w14:paraId="710A1B93" w14:textId="77777777">
        <w:trPr>
          <w:divId w:val="1020547568"/>
        </w:trPr>
        <w:tc>
          <w:tcPr>
            <w:tcW w:w="0" w:type="auto"/>
            <w:tcBorders>
              <w:top w:val="nil"/>
              <w:left w:val="single" w:sz="6" w:space="0" w:color="BBBBBB"/>
              <w:bottom w:val="single" w:sz="6" w:space="0" w:color="C8C7C7"/>
              <w:right w:val="single" w:sz="6" w:space="0" w:color="C8C7C7"/>
            </w:tcBorders>
            <w:shd w:val="clear" w:color="auto" w:fill="FFFFFF"/>
            <w:tcMar>
              <w:top w:w="15" w:type="dxa"/>
              <w:left w:w="60" w:type="dxa"/>
              <w:bottom w:w="15" w:type="dxa"/>
              <w:right w:w="15" w:type="dxa"/>
            </w:tcMar>
            <w:vAlign w:val="center"/>
            <w:hideMark/>
          </w:tcPr>
          <w:p w14:paraId="46FC3F4B" w14:textId="77777777" w:rsidR="004F6E3E" w:rsidRDefault="003248CC">
            <w:pPr>
              <w:spacing w:after="75" w:line="360" w:lineRule="atLeast"/>
              <w:jc w:val="both"/>
              <w:rPr>
                <w:rFonts w:eastAsia="Times New Roman"/>
                <w:color w:val="1E2120"/>
                <w:sz w:val="28"/>
                <w:szCs w:val="28"/>
              </w:rPr>
            </w:pPr>
            <w:r>
              <w:rPr>
                <w:rFonts w:eastAsia="Times New Roman"/>
                <w:color w:val="1E2120"/>
                <w:sz w:val="28"/>
                <w:szCs w:val="28"/>
              </w:rPr>
              <w:t> </w:t>
            </w:r>
          </w:p>
        </w:tc>
        <w:tc>
          <w:tcPr>
            <w:tcW w:w="0" w:type="auto"/>
            <w:tcBorders>
              <w:top w:val="nil"/>
              <w:left w:val="nil"/>
              <w:bottom w:val="single" w:sz="6" w:space="0" w:color="C8C7C7"/>
              <w:right w:val="single" w:sz="6" w:space="0" w:color="C8C7C7"/>
            </w:tcBorders>
            <w:shd w:val="clear" w:color="auto" w:fill="FFFFFF"/>
            <w:tcMar>
              <w:top w:w="15" w:type="dxa"/>
              <w:left w:w="60" w:type="dxa"/>
              <w:bottom w:w="15" w:type="dxa"/>
              <w:right w:w="15" w:type="dxa"/>
            </w:tcMar>
            <w:vAlign w:val="center"/>
            <w:hideMark/>
          </w:tcPr>
          <w:p w14:paraId="5614F66A" w14:textId="77777777" w:rsidR="004F6E3E" w:rsidRDefault="003248CC">
            <w:pPr>
              <w:spacing w:after="75" w:line="360" w:lineRule="atLeast"/>
              <w:jc w:val="both"/>
              <w:rPr>
                <w:rFonts w:eastAsia="Times New Roman"/>
                <w:color w:val="1E2120"/>
                <w:sz w:val="28"/>
                <w:szCs w:val="28"/>
              </w:rPr>
            </w:pPr>
            <w:r>
              <w:rPr>
                <w:rFonts w:eastAsia="Times New Roman"/>
                <w:color w:val="1E2120"/>
                <w:sz w:val="28"/>
                <w:szCs w:val="28"/>
              </w:rPr>
              <w:t> </w:t>
            </w:r>
          </w:p>
        </w:tc>
        <w:tc>
          <w:tcPr>
            <w:tcW w:w="0" w:type="auto"/>
            <w:tcBorders>
              <w:top w:val="nil"/>
              <w:left w:val="nil"/>
              <w:bottom w:val="single" w:sz="6" w:space="0" w:color="C8C7C7"/>
              <w:right w:val="single" w:sz="6" w:space="0" w:color="C8C7C7"/>
            </w:tcBorders>
            <w:shd w:val="clear" w:color="auto" w:fill="FFFFFF"/>
            <w:tcMar>
              <w:top w:w="15" w:type="dxa"/>
              <w:left w:w="60" w:type="dxa"/>
              <w:bottom w:w="15" w:type="dxa"/>
              <w:right w:w="15" w:type="dxa"/>
            </w:tcMar>
            <w:vAlign w:val="center"/>
            <w:hideMark/>
          </w:tcPr>
          <w:p w14:paraId="7D3E15FF" w14:textId="77777777" w:rsidR="004F6E3E" w:rsidRDefault="003248CC">
            <w:pPr>
              <w:spacing w:after="75" w:line="360" w:lineRule="atLeast"/>
              <w:jc w:val="both"/>
              <w:rPr>
                <w:rFonts w:eastAsia="Times New Roman"/>
                <w:color w:val="1E2120"/>
                <w:sz w:val="28"/>
                <w:szCs w:val="28"/>
              </w:rPr>
            </w:pPr>
            <w:r>
              <w:rPr>
                <w:rFonts w:eastAsia="Times New Roman"/>
                <w:color w:val="1E2120"/>
                <w:sz w:val="28"/>
                <w:szCs w:val="28"/>
              </w:rPr>
              <w:t> </w:t>
            </w:r>
          </w:p>
        </w:tc>
        <w:tc>
          <w:tcPr>
            <w:tcW w:w="0" w:type="auto"/>
            <w:tcBorders>
              <w:top w:val="nil"/>
              <w:left w:val="nil"/>
              <w:bottom w:val="single" w:sz="6" w:space="0" w:color="C8C7C7"/>
              <w:right w:val="single" w:sz="6" w:space="0" w:color="C8C7C7"/>
            </w:tcBorders>
            <w:shd w:val="clear" w:color="auto" w:fill="FFFFFF"/>
            <w:tcMar>
              <w:top w:w="15" w:type="dxa"/>
              <w:left w:w="60" w:type="dxa"/>
              <w:bottom w:w="15" w:type="dxa"/>
              <w:right w:w="15" w:type="dxa"/>
            </w:tcMar>
            <w:vAlign w:val="center"/>
            <w:hideMark/>
          </w:tcPr>
          <w:p w14:paraId="51DEE181" w14:textId="77777777" w:rsidR="004F6E3E" w:rsidRDefault="003248CC">
            <w:pPr>
              <w:spacing w:after="75" w:line="360" w:lineRule="atLeast"/>
              <w:jc w:val="both"/>
              <w:rPr>
                <w:rFonts w:eastAsia="Times New Roman"/>
                <w:color w:val="1E2120"/>
                <w:sz w:val="28"/>
                <w:szCs w:val="28"/>
              </w:rPr>
            </w:pPr>
            <w:r>
              <w:rPr>
                <w:rFonts w:eastAsia="Times New Roman"/>
                <w:color w:val="1E2120"/>
                <w:sz w:val="28"/>
                <w:szCs w:val="28"/>
              </w:rPr>
              <w:t> </w:t>
            </w:r>
          </w:p>
        </w:tc>
        <w:tc>
          <w:tcPr>
            <w:tcW w:w="0" w:type="auto"/>
            <w:tcBorders>
              <w:top w:val="nil"/>
              <w:left w:val="nil"/>
              <w:bottom w:val="single" w:sz="6" w:space="0" w:color="C8C7C7"/>
              <w:right w:val="single" w:sz="6" w:space="0" w:color="C8C7C7"/>
            </w:tcBorders>
            <w:shd w:val="clear" w:color="auto" w:fill="FFFFFF"/>
            <w:tcMar>
              <w:top w:w="15" w:type="dxa"/>
              <w:left w:w="60" w:type="dxa"/>
              <w:bottom w:w="15" w:type="dxa"/>
              <w:right w:w="15" w:type="dxa"/>
            </w:tcMar>
            <w:vAlign w:val="center"/>
            <w:hideMark/>
          </w:tcPr>
          <w:p w14:paraId="6E7DF417" w14:textId="77777777" w:rsidR="004F6E3E" w:rsidRDefault="003248CC">
            <w:pPr>
              <w:spacing w:after="75" w:line="360" w:lineRule="atLeast"/>
              <w:jc w:val="both"/>
              <w:rPr>
                <w:rFonts w:eastAsia="Times New Roman"/>
                <w:color w:val="1E2120"/>
                <w:sz w:val="28"/>
                <w:szCs w:val="28"/>
              </w:rPr>
            </w:pPr>
            <w:r>
              <w:rPr>
                <w:rFonts w:eastAsia="Times New Roman"/>
                <w:color w:val="1E2120"/>
                <w:sz w:val="28"/>
                <w:szCs w:val="28"/>
              </w:rPr>
              <w:t> </w:t>
            </w:r>
          </w:p>
        </w:tc>
      </w:tr>
    </w:tbl>
    <w:p w14:paraId="2BD0D51C" w14:textId="77777777" w:rsidR="004F6E3E" w:rsidRDefault="003248CC">
      <w:pPr>
        <w:spacing w:after="75" w:line="360" w:lineRule="atLeast"/>
        <w:jc w:val="both"/>
        <w:divId w:val="1020547568"/>
        <w:rPr>
          <w:rFonts w:eastAsia="Times New Roman"/>
          <w:i/>
          <w:iCs/>
          <w:color w:val="1E2120"/>
          <w:sz w:val="28"/>
          <w:szCs w:val="28"/>
        </w:rPr>
      </w:pPr>
      <w:r>
        <w:rPr>
          <w:rFonts w:eastAsia="Times New Roman"/>
          <w:color w:val="1E2120"/>
          <w:sz w:val="28"/>
          <w:szCs w:val="28"/>
        </w:rPr>
        <w:t>Ответственное лицо ____________ ___________________ (ФИО)</w:t>
      </w:r>
      <w:r>
        <w:rPr>
          <w:rFonts w:eastAsia="Times New Roman"/>
          <w:color w:val="1E2120"/>
          <w:sz w:val="28"/>
          <w:szCs w:val="28"/>
        </w:rPr>
        <w:br/>
      </w:r>
      <w:r>
        <w:rPr>
          <w:rFonts w:eastAsia="Times New Roman"/>
          <w:color w:val="1E2120"/>
          <w:sz w:val="28"/>
          <w:szCs w:val="28"/>
        </w:rPr>
        <w:br/>
      </w:r>
    </w:p>
    <w:p w14:paraId="058C4CA5" w14:textId="77777777" w:rsidR="004F6E3E" w:rsidRDefault="003248CC">
      <w:pPr>
        <w:spacing w:after="75" w:line="360" w:lineRule="atLeast"/>
        <w:jc w:val="both"/>
        <w:divId w:val="1020547568"/>
        <w:rPr>
          <w:rFonts w:eastAsia="Times New Roman"/>
          <w:color w:val="1E2120"/>
          <w:sz w:val="28"/>
          <w:szCs w:val="28"/>
        </w:rPr>
      </w:pPr>
      <w:r>
        <w:rPr>
          <w:rFonts w:eastAsia="Times New Roman"/>
          <w:color w:val="1E2120"/>
          <w:sz w:val="28"/>
          <w:szCs w:val="28"/>
        </w:rPr>
        <w:t>Оборотная сторона личной карточки</w:t>
      </w:r>
    </w:p>
    <w:p w14:paraId="726515A1" w14:textId="77777777" w:rsidR="004F6E3E" w:rsidRDefault="004F6E3E">
      <w:pPr>
        <w:spacing w:after="75" w:line="360" w:lineRule="atLeast"/>
        <w:jc w:val="both"/>
        <w:divId w:val="1020547568"/>
        <w:rPr>
          <w:rFonts w:eastAsia="Times New Roman"/>
          <w:color w:val="1E2120"/>
          <w:sz w:val="28"/>
          <w:szCs w:val="28"/>
        </w:rPr>
      </w:pPr>
    </w:p>
    <w:tbl>
      <w:tblPr>
        <w:tblW w:w="5000" w:type="pct"/>
        <w:tblBorders>
          <w:top w:val="single" w:sz="6" w:space="0" w:color="BBBBBB"/>
          <w:left w:val="single" w:sz="6" w:space="0" w:color="BBBBBB"/>
          <w:bottom w:val="single" w:sz="6" w:space="0" w:color="BBBBBB"/>
          <w:right w:val="single" w:sz="6" w:space="0" w:color="BBBBBB"/>
        </w:tblBorders>
        <w:shd w:val="clear" w:color="auto" w:fill="ECECEC"/>
        <w:tblLook w:val="04A0" w:firstRow="1" w:lastRow="0" w:firstColumn="1" w:lastColumn="0" w:noHBand="0" w:noVBand="1"/>
      </w:tblPr>
      <w:tblGrid>
        <w:gridCol w:w="1352"/>
        <w:gridCol w:w="2199"/>
        <w:gridCol w:w="510"/>
        <w:gridCol w:w="665"/>
        <w:gridCol w:w="1459"/>
        <w:gridCol w:w="510"/>
        <w:gridCol w:w="665"/>
        <w:gridCol w:w="1299"/>
        <w:gridCol w:w="1530"/>
      </w:tblGrid>
      <w:tr w:rsidR="004F6E3E" w14:paraId="13C75D24" w14:textId="77777777">
        <w:trPr>
          <w:gridAfter w:val="8"/>
          <w:divId w:val="1020547568"/>
          <w:trHeight w:val="472"/>
        </w:trPr>
        <w:tc>
          <w:tcPr>
            <w:tcW w:w="0" w:type="auto"/>
            <w:vMerge w:val="restart"/>
            <w:tcBorders>
              <w:top w:val="single" w:sz="6" w:space="0" w:color="BBBBBB"/>
              <w:left w:val="single" w:sz="6" w:space="0" w:color="BBBBBB"/>
              <w:bottom w:val="single" w:sz="18" w:space="0" w:color="CCCCCC"/>
              <w:right w:val="single" w:sz="6" w:space="0" w:color="C8C7C7"/>
            </w:tcBorders>
            <w:shd w:val="clear" w:color="auto" w:fill="E1E3E6"/>
            <w:tcMar>
              <w:top w:w="75" w:type="dxa"/>
              <w:left w:w="60" w:type="dxa"/>
              <w:bottom w:w="75" w:type="dxa"/>
              <w:right w:w="60" w:type="dxa"/>
            </w:tcMar>
            <w:vAlign w:val="center"/>
            <w:hideMark/>
          </w:tcPr>
          <w:p w14:paraId="2AFBAA77" w14:textId="77777777" w:rsidR="004F6E3E" w:rsidRDefault="003248CC">
            <w:pPr>
              <w:spacing w:after="75" w:line="360" w:lineRule="atLeast"/>
              <w:jc w:val="both"/>
              <w:rPr>
                <w:rFonts w:eastAsia="Times New Roman"/>
                <w:b/>
                <w:bCs/>
                <w:color w:val="1E2120"/>
              </w:rPr>
            </w:pPr>
            <w:proofErr w:type="spellStart"/>
            <w:r>
              <w:rPr>
                <w:rFonts w:eastAsia="Times New Roman"/>
                <w:b/>
                <w:bCs/>
                <w:color w:val="1E2120"/>
              </w:rPr>
              <w:t>Наиме</w:t>
            </w:r>
            <w:proofErr w:type="spellEnd"/>
            <w:r>
              <w:rPr>
                <w:rFonts w:eastAsia="Times New Roman"/>
                <w:b/>
                <w:bCs/>
                <w:color w:val="1E2120"/>
              </w:rPr>
              <w:t>-нова-</w:t>
            </w:r>
            <w:proofErr w:type="spellStart"/>
            <w:r>
              <w:rPr>
                <w:rFonts w:eastAsia="Times New Roman"/>
                <w:b/>
                <w:bCs/>
                <w:color w:val="1E2120"/>
              </w:rPr>
              <w:t>ние</w:t>
            </w:r>
            <w:proofErr w:type="spellEnd"/>
            <w:r>
              <w:rPr>
                <w:rFonts w:eastAsia="Times New Roman"/>
                <w:b/>
                <w:bCs/>
                <w:color w:val="1E2120"/>
              </w:rPr>
              <w:t xml:space="preserve"> СИЗ</w:t>
            </w:r>
          </w:p>
        </w:tc>
      </w:tr>
      <w:tr w:rsidR="004F6E3E" w14:paraId="5603558E" w14:textId="77777777">
        <w:trPr>
          <w:divId w:val="1020547568"/>
        </w:trPr>
        <w:tc>
          <w:tcPr>
            <w:tcW w:w="0" w:type="auto"/>
            <w:vMerge/>
            <w:tcBorders>
              <w:top w:val="single" w:sz="6" w:space="0" w:color="BBBBBB"/>
              <w:left w:val="single" w:sz="6" w:space="0" w:color="BBBBBB"/>
              <w:bottom w:val="single" w:sz="18" w:space="0" w:color="CCCCCC"/>
              <w:right w:val="single" w:sz="6" w:space="0" w:color="C8C7C7"/>
            </w:tcBorders>
            <w:shd w:val="clear" w:color="auto" w:fill="ECECEC"/>
            <w:vAlign w:val="center"/>
            <w:hideMark/>
          </w:tcPr>
          <w:p w14:paraId="624CF39C" w14:textId="77777777" w:rsidR="004F6E3E" w:rsidRDefault="004F6E3E">
            <w:pPr>
              <w:rPr>
                <w:rFonts w:eastAsia="Times New Roman"/>
                <w:b/>
                <w:bCs/>
                <w:color w:val="1E2120"/>
              </w:rPr>
            </w:pPr>
          </w:p>
        </w:tc>
        <w:tc>
          <w:tcPr>
            <w:tcW w:w="0" w:type="auto"/>
            <w:vMerge w:val="restart"/>
            <w:tcBorders>
              <w:top w:val="nil"/>
              <w:left w:val="nil"/>
              <w:bottom w:val="single" w:sz="18" w:space="0" w:color="CCCCCC"/>
              <w:right w:val="single" w:sz="6" w:space="0" w:color="C8C7C7"/>
            </w:tcBorders>
            <w:shd w:val="clear" w:color="auto" w:fill="E1E3E6"/>
            <w:tcMar>
              <w:top w:w="75" w:type="dxa"/>
              <w:left w:w="60" w:type="dxa"/>
              <w:bottom w:w="75" w:type="dxa"/>
              <w:right w:w="60" w:type="dxa"/>
            </w:tcMar>
            <w:vAlign w:val="center"/>
            <w:hideMark/>
          </w:tcPr>
          <w:p w14:paraId="3D2A9717" w14:textId="77777777" w:rsidR="004F6E3E" w:rsidRDefault="003248CC">
            <w:pPr>
              <w:spacing w:after="75" w:line="360" w:lineRule="atLeast"/>
              <w:jc w:val="both"/>
              <w:rPr>
                <w:rFonts w:eastAsia="Times New Roman"/>
                <w:b/>
                <w:bCs/>
                <w:color w:val="1E2120"/>
              </w:rPr>
            </w:pPr>
            <w:r>
              <w:rPr>
                <w:rFonts w:eastAsia="Times New Roman"/>
                <w:b/>
                <w:bCs/>
                <w:color w:val="1E2120"/>
              </w:rPr>
              <w:t>Модель, марка, артикул, класс защиты СИЗ</w:t>
            </w:r>
          </w:p>
        </w:tc>
        <w:tc>
          <w:tcPr>
            <w:tcW w:w="0" w:type="auto"/>
            <w:gridSpan w:val="3"/>
            <w:tcBorders>
              <w:top w:val="nil"/>
              <w:left w:val="nil"/>
              <w:bottom w:val="single" w:sz="18" w:space="0" w:color="CCCCCC"/>
              <w:right w:val="single" w:sz="6" w:space="0" w:color="C8C7C7"/>
            </w:tcBorders>
            <w:shd w:val="clear" w:color="auto" w:fill="E1E3E6"/>
            <w:tcMar>
              <w:top w:w="75" w:type="dxa"/>
              <w:left w:w="60" w:type="dxa"/>
              <w:bottom w:w="75" w:type="dxa"/>
              <w:right w:w="60" w:type="dxa"/>
            </w:tcMar>
            <w:vAlign w:val="center"/>
            <w:hideMark/>
          </w:tcPr>
          <w:p w14:paraId="25F32B05" w14:textId="77777777" w:rsidR="004F6E3E" w:rsidRDefault="003248CC">
            <w:pPr>
              <w:spacing w:after="75" w:line="360" w:lineRule="atLeast"/>
              <w:jc w:val="both"/>
              <w:rPr>
                <w:rFonts w:eastAsia="Times New Roman"/>
                <w:b/>
                <w:bCs/>
                <w:color w:val="1E2120"/>
              </w:rPr>
            </w:pPr>
            <w:r>
              <w:rPr>
                <w:rFonts w:eastAsia="Times New Roman"/>
                <w:b/>
                <w:bCs/>
                <w:color w:val="1E2120"/>
              </w:rPr>
              <w:t>Выдано</w:t>
            </w:r>
          </w:p>
        </w:tc>
        <w:tc>
          <w:tcPr>
            <w:tcW w:w="0" w:type="auto"/>
            <w:gridSpan w:val="4"/>
            <w:tcBorders>
              <w:top w:val="nil"/>
              <w:left w:val="nil"/>
              <w:bottom w:val="single" w:sz="18" w:space="0" w:color="CCCCCC"/>
              <w:right w:val="single" w:sz="6" w:space="0" w:color="C8C7C7"/>
            </w:tcBorders>
            <w:shd w:val="clear" w:color="auto" w:fill="E1E3E6"/>
            <w:tcMar>
              <w:top w:w="75" w:type="dxa"/>
              <w:left w:w="60" w:type="dxa"/>
              <w:bottom w:w="75" w:type="dxa"/>
              <w:right w:w="60" w:type="dxa"/>
            </w:tcMar>
            <w:vAlign w:val="center"/>
            <w:hideMark/>
          </w:tcPr>
          <w:p w14:paraId="7CC6143D" w14:textId="77777777" w:rsidR="004F6E3E" w:rsidRDefault="003248CC">
            <w:pPr>
              <w:spacing w:after="75" w:line="360" w:lineRule="atLeast"/>
              <w:jc w:val="both"/>
              <w:rPr>
                <w:rFonts w:eastAsia="Times New Roman"/>
                <w:b/>
                <w:bCs/>
                <w:color w:val="1E2120"/>
              </w:rPr>
            </w:pPr>
            <w:r>
              <w:rPr>
                <w:rFonts w:eastAsia="Times New Roman"/>
                <w:b/>
                <w:bCs/>
                <w:color w:val="1E2120"/>
              </w:rPr>
              <w:t xml:space="preserve">Возвращено </w:t>
            </w:r>
          </w:p>
        </w:tc>
      </w:tr>
      <w:tr w:rsidR="004F6E3E" w14:paraId="3A9D8F3F" w14:textId="77777777">
        <w:trPr>
          <w:divId w:val="1020547568"/>
        </w:trPr>
        <w:tc>
          <w:tcPr>
            <w:tcW w:w="0" w:type="auto"/>
            <w:tcBorders>
              <w:top w:val="nil"/>
              <w:left w:val="single" w:sz="6" w:space="0" w:color="BBBBBB"/>
              <w:bottom w:val="single" w:sz="18" w:space="0" w:color="CCCCCC"/>
              <w:right w:val="single" w:sz="6" w:space="0" w:color="C8C7C7"/>
            </w:tcBorders>
            <w:shd w:val="clear" w:color="auto" w:fill="E1E3E6"/>
            <w:tcMar>
              <w:top w:w="75" w:type="dxa"/>
              <w:left w:w="60" w:type="dxa"/>
              <w:bottom w:w="75" w:type="dxa"/>
              <w:right w:w="60" w:type="dxa"/>
            </w:tcMar>
            <w:vAlign w:val="center"/>
            <w:hideMark/>
          </w:tcPr>
          <w:p w14:paraId="58F609EB" w14:textId="77777777" w:rsidR="004F6E3E" w:rsidRDefault="004F6E3E">
            <w:pPr>
              <w:rPr>
                <w:rFonts w:eastAsia="Times New Roman"/>
                <w:b/>
                <w:bCs/>
                <w:color w:val="1E2120"/>
              </w:rPr>
            </w:pPr>
          </w:p>
        </w:tc>
        <w:tc>
          <w:tcPr>
            <w:tcW w:w="0" w:type="auto"/>
            <w:vMerge/>
            <w:tcBorders>
              <w:top w:val="nil"/>
              <w:left w:val="nil"/>
              <w:bottom w:val="single" w:sz="18" w:space="0" w:color="CCCCCC"/>
              <w:right w:val="single" w:sz="6" w:space="0" w:color="C8C7C7"/>
            </w:tcBorders>
            <w:shd w:val="clear" w:color="auto" w:fill="ECECEC"/>
            <w:vAlign w:val="center"/>
            <w:hideMark/>
          </w:tcPr>
          <w:p w14:paraId="71E75456" w14:textId="77777777" w:rsidR="004F6E3E" w:rsidRDefault="004F6E3E">
            <w:pPr>
              <w:rPr>
                <w:rFonts w:eastAsia="Times New Roman"/>
                <w:b/>
                <w:bCs/>
                <w:color w:val="1E2120"/>
              </w:rPr>
            </w:pPr>
          </w:p>
        </w:tc>
        <w:tc>
          <w:tcPr>
            <w:tcW w:w="0" w:type="auto"/>
            <w:tcBorders>
              <w:top w:val="nil"/>
              <w:left w:val="nil"/>
              <w:bottom w:val="single" w:sz="18" w:space="0" w:color="CCCCCC"/>
              <w:right w:val="single" w:sz="6" w:space="0" w:color="C8C7C7"/>
            </w:tcBorders>
            <w:shd w:val="clear" w:color="auto" w:fill="E1E3E6"/>
            <w:tcMar>
              <w:top w:w="75" w:type="dxa"/>
              <w:left w:w="60" w:type="dxa"/>
              <w:bottom w:w="75" w:type="dxa"/>
              <w:right w:w="60" w:type="dxa"/>
            </w:tcMar>
            <w:vAlign w:val="center"/>
            <w:hideMark/>
          </w:tcPr>
          <w:p w14:paraId="529B4A85" w14:textId="77777777" w:rsidR="004F6E3E" w:rsidRDefault="003248CC">
            <w:pPr>
              <w:spacing w:after="75" w:line="360" w:lineRule="atLeast"/>
              <w:jc w:val="both"/>
              <w:rPr>
                <w:rFonts w:eastAsia="Times New Roman"/>
                <w:b/>
                <w:bCs/>
                <w:color w:val="1E2120"/>
              </w:rPr>
            </w:pPr>
            <w:r>
              <w:rPr>
                <w:rFonts w:eastAsia="Times New Roman"/>
                <w:b/>
                <w:bCs/>
                <w:color w:val="1E2120"/>
              </w:rPr>
              <w:t>да-та</w:t>
            </w:r>
          </w:p>
        </w:tc>
        <w:tc>
          <w:tcPr>
            <w:tcW w:w="0" w:type="auto"/>
            <w:tcBorders>
              <w:top w:val="nil"/>
              <w:left w:val="nil"/>
              <w:bottom w:val="single" w:sz="18" w:space="0" w:color="CCCCCC"/>
              <w:right w:val="single" w:sz="6" w:space="0" w:color="C8C7C7"/>
            </w:tcBorders>
            <w:shd w:val="clear" w:color="auto" w:fill="E1E3E6"/>
            <w:tcMar>
              <w:top w:w="75" w:type="dxa"/>
              <w:left w:w="60" w:type="dxa"/>
              <w:bottom w:w="75" w:type="dxa"/>
              <w:right w:w="60" w:type="dxa"/>
            </w:tcMar>
            <w:vAlign w:val="center"/>
            <w:hideMark/>
          </w:tcPr>
          <w:p w14:paraId="2A86C415" w14:textId="77777777" w:rsidR="004F6E3E" w:rsidRDefault="003248CC">
            <w:pPr>
              <w:spacing w:after="75" w:line="360" w:lineRule="atLeast"/>
              <w:jc w:val="both"/>
              <w:rPr>
                <w:rFonts w:eastAsia="Times New Roman"/>
                <w:b/>
                <w:bCs/>
                <w:color w:val="1E2120"/>
              </w:rPr>
            </w:pPr>
            <w:r>
              <w:rPr>
                <w:rFonts w:eastAsia="Times New Roman"/>
                <w:b/>
                <w:bCs/>
                <w:color w:val="1E2120"/>
              </w:rPr>
              <w:t>кол-во</w:t>
            </w:r>
          </w:p>
        </w:tc>
        <w:tc>
          <w:tcPr>
            <w:tcW w:w="0" w:type="auto"/>
            <w:tcBorders>
              <w:top w:val="nil"/>
              <w:left w:val="nil"/>
              <w:bottom w:val="single" w:sz="18" w:space="0" w:color="CCCCCC"/>
              <w:right w:val="single" w:sz="6" w:space="0" w:color="C8C7C7"/>
            </w:tcBorders>
            <w:shd w:val="clear" w:color="auto" w:fill="E1E3E6"/>
            <w:tcMar>
              <w:top w:w="75" w:type="dxa"/>
              <w:left w:w="60" w:type="dxa"/>
              <w:bottom w:w="75" w:type="dxa"/>
              <w:right w:w="60" w:type="dxa"/>
            </w:tcMar>
            <w:vAlign w:val="center"/>
            <w:hideMark/>
          </w:tcPr>
          <w:p w14:paraId="0F1D2576" w14:textId="77777777" w:rsidR="004F6E3E" w:rsidRDefault="003248CC">
            <w:pPr>
              <w:spacing w:after="75" w:line="360" w:lineRule="atLeast"/>
              <w:jc w:val="both"/>
              <w:rPr>
                <w:rFonts w:eastAsia="Times New Roman"/>
                <w:b/>
                <w:bCs/>
                <w:color w:val="1E2120"/>
              </w:rPr>
            </w:pPr>
            <w:r>
              <w:rPr>
                <w:rFonts w:eastAsia="Times New Roman"/>
                <w:b/>
                <w:bCs/>
                <w:color w:val="1E2120"/>
              </w:rPr>
              <w:t>под-</w:t>
            </w:r>
            <w:proofErr w:type="spellStart"/>
            <w:r>
              <w:rPr>
                <w:rFonts w:eastAsia="Times New Roman"/>
                <w:b/>
                <w:bCs/>
                <w:color w:val="1E2120"/>
              </w:rPr>
              <w:t>пись</w:t>
            </w:r>
            <w:proofErr w:type="spellEnd"/>
            <w:r>
              <w:rPr>
                <w:rFonts w:eastAsia="Times New Roman"/>
                <w:b/>
                <w:bCs/>
                <w:color w:val="1E2120"/>
              </w:rPr>
              <w:t xml:space="preserve"> полу-</w:t>
            </w:r>
            <w:proofErr w:type="spellStart"/>
            <w:r>
              <w:rPr>
                <w:rFonts w:eastAsia="Times New Roman"/>
                <w:b/>
                <w:bCs/>
                <w:color w:val="1E2120"/>
              </w:rPr>
              <w:t>чив</w:t>
            </w:r>
            <w:proofErr w:type="spellEnd"/>
            <w:r>
              <w:rPr>
                <w:rFonts w:eastAsia="Times New Roman"/>
                <w:b/>
                <w:bCs/>
                <w:color w:val="1E2120"/>
              </w:rPr>
              <w:t>-</w:t>
            </w:r>
            <w:proofErr w:type="spellStart"/>
            <w:r>
              <w:rPr>
                <w:rFonts w:eastAsia="Times New Roman"/>
                <w:b/>
                <w:bCs/>
                <w:color w:val="1E2120"/>
              </w:rPr>
              <w:t>шего</w:t>
            </w:r>
            <w:proofErr w:type="spellEnd"/>
            <w:r>
              <w:rPr>
                <w:rFonts w:eastAsia="Times New Roman"/>
                <w:b/>
                <w:bCs/>
                <w:color w:val="1E2120"/>
              </w:rPr>
              <w:t xml:space="preserve"> СИЗ</w:t>
            </w:r>
          </w:p>
        </w:tc>
        <w:tc>
          <w:tcPr>
            <w:tcW w:w="0" w:type="auto"/>
            <w:tcBorders>
              <w:top w:val="nil"/>
              <w:left w:val="nil"/>
              <w:bottom w:val="single" w:sz="18" w:space="0" w:color="CCCCCC"/>
              <w:right w:val="single" w:sz="6" w:space="0" w:color="C8C7C7"/>
            </w:tcBorders>
            <w:shd w:val="clear" w:color="auto" w:fill="E1E3E6"/>
            <w:tcMar>
              <w:top w:w="75" w:type="dxa"/>
              <w:left w:w="60" w:type="dxa"/>
              <w:bottom w:w="75" w:type="dxa"/>
              <w:right w:w="60" w:type="dxa"/>
            </w:tcMar>
            <w:vAlign w:val="center"/>
            <w:hideMark/>
          </w:tcPr>
          <w:p w14:paraId="6C32CC72" w14:textId="77777777" w:rsidR="004F6E3E" w:rsidRDefault="003248CC">
            <w:pPr>
              <w:spacing w:after="75" w:line="360" w:lineRule="atLeast"/>
              <w:jc w:val="both"/>
              <w:rPr>
                <w:rFonts w:eastAsia="Times New Roman"/>
                <w:b/>
                <w:bCs/>
                <w:color w:val="1E2120"/>
              </w:rPr>
            </w:pPr>
            <w:r>
              <w:rPr>
                <w:rFonts w:eastAsia="Times New Roman"/>
                <w:b/>
                <w:bCs/>
                <w:color w:val="1E2120"/>
              </w:rPr>
              <w:t>да-та</w:t>
            </w:r>
          </w:p>
        </w:tc>
        <w:tc>
          <w:tcPr>
            <w:tcW w:w="0" w:type="auto"/>
            <w:tcBorders>
              <w:top w:val="nil"/>
              <w:left w:val="nil"/>
              <w:bottom w:val="single" w:sz="18" w:space="0" w:color="CCCCCC"/>
              <w:right w:val="single" w:sz="6" w:space="0" w:color="C8C7C7"/>
            </w:tcBorders>
            <w:shd w:val="clear" w:color="auto" w:fill="E1E3E6"/>
            <w:tcMar>
              <w:top w:w="75" w:type="dxa"/>
              <w:left w:w="60" w:type="dxa"/>
              <w:bottom w:w="75" w:type="dxa"/>
              <w:right w:w="60" w:type="dxa"/>
            </w:tcMar>
            <w:vAlign w:val="center"/>
            <w:hideMark/>
          </w:tcPr>
          <w:p w14:paraId="73DA3489" w14:textId="77777777" w:rsidR="004F6E3E" w:rsidRDefault="003248CC">
            <w:pPr>
              <w:spacing w:after="75" w:line="360" w:lineRule="atLeast"/>
              <w:jc w:val="both"/>
              <w:rPr>
                <w:rFonts w:eastAsia="Times New Roman"/>
                <w:b/>
                <w:bCs/>
                <w:color w:val="1E2120"/>
              </w:rPr>
            </w:pPr>
            <w:r>
              <w:rPr>
                <w:rFonts w:eastAsia="Times New Roman"/>
                <w:b/>
                <w:bCs/>
                <w:color w:val="1E2120"/>
              </w:rPr>
              <w:t>кол-во</w:t>
            </w:r>
          </w:p>
        </w:tc>
        <w:tc>
          <w:tcPr>
            <w:tcW w:w="0" w:type="auto"/>
            <w:tcBorders>
              <w:top w:val="nil"/>
              <w:left w:val="nil"/>
              <w:bottom w:val="single" w:sz="18" w:space="0" w:color="CCCCCC"/>
              <w:right w:val="single" w:sz="6" w:space="0" w:color="C8C7C7"/>
            </w:tcBorders>
            <w:shd w:val="clear" w:color="auto" w:fill="E1E3E6"/>
            <w:tcMar>
              <w:top w:w="75" w:type="dxa"/>
              <w:left w:w="60" w:type="dxa"/>
              <w:bottom w:w="75" w:type="dxa"/>
              <w:right w:w="60" w:type="dxa"/>
            </w:tcMar>
            <w:vAlign w:val="center"/>
            <w:hideMark/>
          </w:tcPr>
          <w:p w14:paraId="151E672E" w14:textId="77777777" w:rsidR="004F6E3E" w:rsidRDefault="003248CC">
            <w:pPr>
              <w:spacing w:after="75" w:line="360" w:lineRule="atLeast"/>
              <w:jc w:val="both"/>
              <w:rPr>
                <w:rFonts w:eastAsia="Times New Roman"/>
                <w:b/>
                <w:bCs/>
                <w:color w:val="1E2120"/>
              </w:rPr>
            </w:pPr>
            <w:r>
              <w:rPr>
                <w:rFonts w:eastAsia="Times New Roman"/>
                <w:b/>
                <w:bCs/>
                <w:color w:val="1E2120"/>
              </w:rPr>
              <w:t>Под-</w:t>
            </w:r>
            <w:proofErr w:type="spellStart"/>
            <w:r>
              <w:rPr>
                <w:rFonts w:eastAsia="Times New Roman"/>
                <w:b/>
                <w:bCs/>
                <w:color w:val="1E2120"/>
              </w:rPr>
              <w:t>пись</w:t>
            </w:r>
            <w:proofErr w:type="spellEnd"/>
            <w:r>
              <w:rPr>
                <w:rFonts w:eastAsia="Times New Roman"/>
                <w:b/>
                <w:bCs/>
                <w:color w:val="1E2120"/>
              </w:rPr>
              <w:t xml:space="preserve"> сдав-</w:t>
            </w:r>
            <w:proofErr w:type="spellStart"/>
            <w:r>
              <w:rPr>
                <w:rFonts w:eastAsia="Times New Roman"/>
                <w:b/>
                <w:bCs/>
                <w:color w:val="1E2120"/>
              </w:rPr>
              <w:t>шего</w:t>
            </w:r>
            <w:proofErr w:type="spellEnd"/>
            <w:r>
              <w:rPr>
                <w:rFonts w:eastAsia="Times New Roman"/>
                <w:b/>
                <w:bCs/>
                <w:color w:val="1E2120"/>
              </w:rPr>
              <w:t xml:space="preserve"> СИЗ</w:t>
            </w:r>
          </w:p>
        </w:tc>
        <w:tc>
          <w:tcPr>
            <w:tcW w:w="0" w:type="auto"/>
            <w:tcBorders>
              <w:top w:val="nil"/>
              <w:left w:val="nil"/>
              <w:bottom w:val="single" w:sz="18" w:space="0" w:color="CCCCCC"/>
              <w:right w:val="single" w:sz="6" w:space="0" w:color="C8C7C7"/>
            </w:tcBorders>
            <w:shd w:val="clear" w:color="auto" w:fill="E1E3E6"/>
            <w:tcMar>
              <w:top w:w="75" w:type="dxa"/>
              <w:left w:w="60" w:type="dxa"/>
              <w:bottom w:w="75" w:type="dxa"/>
              <w:right w:w="60" w:type="dxa"/>
            </w:tcMar>
            <w:vAlign w:val="center"/>
            <w:hideMark/>
          </w:tcPr>
          <w:p w14:paraId="4A69097B" w14:textId="77777777" w:rsidR="004F6E3E" w:rsidRDefault="003248CC">
            <w:pPr>
              <w:spacing w:after="75" w:line="360" w:lineRule="atLeast"/>
              <w:jc w:val="both"/>
              <w:rPr>
                <w:rFonts w:eastAsia="Times New Roman"/>
                <w:b/>
                <w:bCs/>
                <w:color w:val="1E2120"/>
              </w:rPr>
            </w:pPr>
            <w:r>
              <w:rPr>
                <w:rFonts w:eastAsia="Times New Roman"/>
                <w:b/>
                <w:bCs/>
                <w:color w:val="1E2120"/>
              </w:rPr>
              <w:t xml:space="preserve">Акт </w:t>
            </w:r>
            <w:proofErr w:type="spellStart"/>
            <w:r>
              <w:rPr>
                <w:rFonts w:eastAsia="Times New Roman"/>
                <w:b/>
                <w:bCs/>
                <w:color w:val="1E2120"/>
              </w:rPr>
              <w:t>списа-ния</w:t>
            </w:r>
            <w:proofErr w:type="spellEnd"/>
            <w:r>
              <w:rPr>
                <w:rFonts w:eastAsia="Times New Roman"/>
                <w:b/>
                <w:bCs/>
                <w:color w:val="1E2120"/>
              </w:rPr>
              <w:t xml:space="preserve"> (дата, номер)</w:t>
            </w:r>
          </w:p>
        </w:tc>
      </w:tr>
      <w:tr w:rsidR="004F6E3E" w14:paraId="52665F4F" w14:textId="77777777">
        <w:trPr>
          <w:divId w:val="1020547568"/>
        </w:trPr>
        <w:tc>
          <w:tcPr>
            <w:tcW w:w="0" w:type="auto"/>
            <w:tcBorders>
              <w:top w:val="nil"/>
              <w:left w:val="single" w:sz="6" w:space="0" w:color="BBBBBB"/>
              <w:bottom w:val="single" w:sz="6" w:space="0" w:color="C8C7C7"/>
              <w:right w:val="single" w:sz="6" w:space="0" w:color="C8C7C7"/>
            </w:tcBorders>
            <w:shd w:val="clear" w:color="auto" w:fill="FFFFFF"/>
            <w:tcMar>
              <w:top w:w="15" w:type="dxa"/>
              <w:left w:w="60" w:type="dxa"/>
              <w:bottom w:w="15" w:type="dxa"/>
              <w:right w:w="15" w:type="dxa"/>
            </w:tcMar>
            <w:vAlign w:val="center"/>
            <w:hideMark/>
          </w:tcPr>
          <w:p w14:paraId="498D3C60" w14:textId="77777777" w:rsidR="004F6E3E" w:rsidRDefault="003248CC">
            <w:pPr>
              <w:spacing w:after="75" w:line="360" w:lineRule="atLeast"/>
              <w:jc w:val="both"/>
              <w:rPr>
                <w:rFonts w:eastAsia="Times New Roman"/>
                <w:color w:val="1E2120"/>
              </w:rPr>
            </w:pPr>
            <w:r>
              <w:rPr>
                <w:rFonts w:eastAsia="Times New Roman"/>
                <w:color w:val="1E2120"/>
              </w:rPr>
              <w:t>1</w:t>
            </w:r>
          </w:p>
        </w:tc>
        <w:tc>
          <w:tcPr>
            <w:tcW w:w="0" w:type="auto"/>
            <w:tcBorders>
              <w:top w:val="nil"/>
              <w:left w:val="nil"/>
              <w:bottom w:val="single" w:sz="6" w:space="0" w:color="C8C7C7"/>
              <w:right w:val="single" w:sz="6" w:space="0" w:color="C8C7C7"/>
            </w:tcBorders>
            <w:shd w:val="clear" w:color="auto" w:fill="FFFFFF"/>
            <w:tcMar>
              <w:top w:w="15" w:type="dxa"/>
              <w:left w:w="60" w:type="dxa"/>
              <w:bottom w:w="15" w:type="dxa"/>
              <w:right w:w="15" w:type="dxa"/>
            </w:tcMar>
            <w:vAlign w:val="center"/>
            <w:hideMark/>
          </w:tcPr>
          <w:p w14:paraId="4A521C92" w14:textId="77777777" w:rsidR="004F6E3E" w:rsidRDefault="003248CC">
            <w:pPr>
              <w:spacing w:after="75" w:line="360" w:lineRule="atLeast"/>
              <w:jc w:val="both"/>
              <w:rPr>
                <w:rFonts w:eastAsia="Times New Roman"/>
                <w:color w:val="1E2120"/>
              </w:rPr>
            </w:pPr>
            <w:r>
              <w:rPr>
                <w:rFonts w:eastAsia="Times New Roman"/>
                <w:color w:val="1E2120"/>
              </w:rPr>
              <w:t>2</w:t>
            </w:r>
          </w:p>
        </w:tc>
        <w:tc>
          <w:tcPr>
            <w:tcW w:w="0" w:type="auto"/>
            <w:tcBorders>
              <w:top w:val="nil"/>
              <w:left w:val="nil"/>
              <w:bottom w:val="single" w:sz="6" w:space="0" w:color="C8C7C7"/>
              <w:right w:val="single" w:sz="6" w:space="0" w:color="C8C7C7"/>
            </w:tcBorders>
            <w:shd w:val="clear" w:color="auto" w:fill="FFFFFF"/>
            <w:tcMar>
              <w:top w:w="15" w:type="dxa"/>
              <w:left w:w="60" w:type="dxa"/>
              <w:bottom w:w="15" w:type="dxa"/>
              <w:right w:w="15" w:type="dxa"/>
            </w:tcMar>
            <w:vAlign w:val="center"/>
            <w:hideMark/>
          </w:tcPr>
          <w:p w14:paraId="4B1EE3E1" w14:textId="77777777" w:rsidR="004F6E3E" w:rsidRDefault="003248CC">
            <w:pPr>
              <w:spacing w:after="75" w:line="360" w:lineRule="atLeast"/>
              <w:jc w:val="both"/>
              <w:rPr>
                <w:rFonts w:eastAsia="Times New Roman"/>
                <w:color w:val="1E2120"/>
              </w:rPr>
            </w:pPr>
            <w:r>
              <w:rPr>
                <w:rFonts w:eastAsia="Times New Roman"/>
                <w:color w:val="1E2120"/>
              </w:rPr>
              <w:t>3</w:t>
            </w:r>
          </w:p>
        </w:tc>
        <w:tc>
          <w:tcPr>
            <w:tcW w:w="0" w:type="auto"/>
            <w:tcBorders>
              <w:top w:val="nil"/>
              <w:left w:val="nil"/>
              <w:bottom w:val="single" w:sz="6" w:space="0" w:color="C8C7C7"/>
              <w:right w:val="single" w:sz="6" w:space="0" w:color="C8C7C7"/>
            </w:tcBorders>
            <w:shd w:val="clear" w:color="auto" w:fill="FFFFFF"/>
            <w:tcMar>
              <w:top w:w="15" w:type="dxa"/>
              <w:left w:w="60" w:type="dxa"/>
              <w:bottom w:w="15" w:type="dxa"/>
              <w:right w:w="15" w:type="dxa"/>
            </w:tcMar>
            <w:vAlign w:val="center"/>
            <w:hideMark/>
          </w:tcPr>
          <w:p w14:paraId="7B191C94" w14:textId="77777777" w:rsidR="004F6E3E" w:rsidRDefault="003248CC">
            <w:pPr>
              <w:spacing w:after="75" w:line="360" w:lineRule="atLeast"/>
              <w:jc w:val="both"/>
              <w:rPr>
                <w:rFonts w:eastAsia="Times New Roman"/>
                <w:color w:val="1E2120"/>
              </w:rPr>
            </w:pPr>
            <w:r>
              <w:rPr>
                <w:rFonts w:eastAsia="Times New Roman"/>
                <w:color w:val="1E2120"/>
              </w:rPr>
              <w:t>4</w:t>
            </w:r>
          </w:p>
        </w:tc>
        <w:tc>
          <w:tcPr>
            <w:tcW w:w="0" w:type="auto"/>
            <w:tcBorders>
              <w:top w:val="nil"/>
              <w:left w:val="nil"/>
              <w:bottom w:val="single" w:sz="6" w:space="0" w:color="C8C7C7"/>
              <w:right w:val="single" w:sz="6" w:space="0" w:color="C8C7C7"/>
            </w:tcBorders>
            <w:shd w:val="clear" w:color="auto" w:fill="FFFFFF"/>
            <w:tcMar>
              <w:top w:w="15" w:type="dxa"/>
              <w:left w:w="60" w:type="dxa"/>
              <w:bottom w:w="15" w:type="dxa"/>
              <w:right w:w="15" w:type="dxa"/>
            </w:tcMar>
            <w:vAlign w:val="center"/>
            <w:hideMark/>
          </w:tcPr>
          <w:p w14:paraId="0D6A64E9" w14:textId="77777777" w:rsidR="004F6E3E" w:rsidRDefault="003248CC">
            <w:pPr>
              <w:spacing w:after="75" w:line="360" w:lineRule="atLeast"/>
              <w:jc w:val="both"/>
              <w:rPr>
                <w:rFonts w:eastAsia="Times New Roman"/>
                <w:color w:val="1E2120"/>
              </w:rPr>
            </w:pPr>
            <w:r>
              <w:rPr>
                <w:rFonts w:eastAsia="Times New Roman"/>
                <w:color w:val="1E2120"/>
              </w:rPr>
              <w:t>5</w:t>
            </w:r>
          </w:p>
        </w:tc>
        <w:tc>
          <w:tcPr>
            <w:tcW w:w="0" w:type="auto"/>
            <w:tcBorders>
              <w:top w:val="nil"/>
              <w:left w:val="nil"/>
              <w:bottom w:val="single" w:sz="6" w:space="0" w:color="C8C7C7"/>
              <w:right w:val="single" w:sz="6" w:space="0" w:color="C8C7C7"/>
            </w:tcBorders>
            <w:shd w:val="clear" w:color="auto" w:fill="FFFFFF"/>
            <w:tcMar>
              <w:top w:w="15" w:type="dxa"/>
              <w:left w:w="60" w:type="dxa"/>
              <w:bottom w:w="15" w:type="dxa"/>
              <w:right w:w="15" w:type="dxa"/>
            </w:tcMar>
            <w:vAlign w:val="center"/>
            <w:hideMark/>
          </w:tcPr>
          <w:p w14:paraId="45ADFDF5" w14:textId="77777777" w:rsidR="004F6E3E" w:rsidRDefault="003248CC">
            <w:pPr>
              <w:spacing w:after="75" w:line="360" w:lineRule="atLeast"/>
              <w:jc w:val="both"/>
              <w:rPr>
                <w:rFonts w:eastAsia="Times New Roman"/>
                <w:color w:val="1E2120"/>
              </w:rPr>
            </w:pPr>
            <w:r>
              <w:rPr>
                <w:rFonts w:eastAsia="Times New Roman"/>
                <w:color w:val="1E2120"/>
              </w:rPr>
              <w:t>6</w:t>
            </w:r>
          </w:p>
        </w:tc>
        <w:tc>
          <w:tcPr>
            <w:tcW w:w="0" w:type="auto"/>
            <w:tcBorders>
              <w:top w:val="nil"/>
              <w:left w:val="nil"/>
              <w:bottom w:val="single" w:sz="6" w:space="0" w:color="C8C7C7"/>
              <w:right w:val="single" w:sz="6" w:space="0" w:color="C8C7C7"/>
            </w:tcBorders>
            <w:shd w:val="clear" w:color="auto" w:fill="FFFFFF"/>
            <w:tcMar>
              <w:top w:w="15" w:type="dxa"/>
              <w:left w:w="60" w:type="dxa"/>
              <w:bottom w:w="15" w:type="dxa"/>
              <w:right w:w="15" w:type="dxa"/>
            </w:tcMar>
            <w:vAlign w:val="center"/>
            <w:hideMark/>
          </w:tcPr>
          <w:p w14:paraId="3EF48C80" w14:textId="77777777" w:rsidR="004F6E3E" w:rsidRDefault="003248CC">
            <w:pPr>
              <w:spacing w:after="75" w:line="360" w:lineRule="atLeast"/>
              <w:jc w:val="both"/>
              <w:rPr>
                <w:rFonts w:eastAsia="Times New Roman"/>
                <w:color w:val="1E2120"/>
              </w:rPr>
            </w:pPr>
            <w:r>
              <w:rPr>
                <w:rFonts w:eastAsia="Times New Roman"/>
                <w:color w:val="1E2120"/>
              </w:rPr>
              <w:t>7</w:t>
            </w:r>
          </w:p>
        </w:tc>
        <w:tc>
          <w:tcPr>
            <w:tcW w:w="0" w:type="auto"/>
            <w:tcBorders>
              <w:top w:val="nil"/>
              <w:left w:val="nil"/>
              <w:bottom w:val="single" w:sz="6" w:space="0" w:color="C8C7C7"/>
              <w:right w:val="single" w:sz="6" w:space="0" w:color="C8C7C7"/>
            </w:tcBorders>
            <w:shd w:val="clear" w:color="auto" w:fill="FFFFFF"/>
            <w:tcMar>
              <w:top w:w="15" w:type="dxa"/>
              <w:left w:w="60" w:type="dxa"/>
              <w:bottom w:w="15" w:type="dxa"/>
              <w:right w:w="15" w:type="dxa"/>
            </w:tcMar>
            <w:vAlign w:val="center"/>
            <w:hideMark/>
          </w:tcPr>
          <w:p w14:paraId="46BEE4F0" w14:textId="77777777" w:rsidR="004F6E3E" w:rsidRDefault="003248CC">
            <w:pPr>
              <w:spacing w:after="75" w:line="360" w:lineRule="atLeast"/>
              <w:jc w:val="both"/>
              <w:rPr>
                <w:rFonts w:eastAsia="Times New Roman"/>
                <w:color w:val="1E2120"/>
              </w:rPr>
            </w:pPr>
            <w:r>
              <w:rPr>
                <w:rFonts w:eastAsia="Times New Roman"/>
                <w:color w:val="1E2120"/>
              </w:rPr>
              <w:t>8</w:t>
            </w:r>
          </w:p>
        </w:tc>
        <w:tc>
          <w:tcPr>
            <w:tcW w:w="0" w:type="auto"/>
            <w:tcBorders>
              <w:top w:val="nil"/>
              <w:left w:val="nil"/>
              <w:bottom w:val="single" w:sz="6" w:space="0" w:color="C8C7C7"/>
              <w:right w:val="single" w:sz="6" w:space="0" w:color="C8C7C7"/>
            </w:tcBorders>
            <w:shd w:val="clear" w:color="auto" w:fill="FFFFFF"/>
            <w:tcMar>
              <w:top w:w="15" w:type="dxa"/>
              <w:left w:w="60" w:type="dxa"/>
              <w:bottom w:w="15" w:type="dxa"/>
              <w:right w:w="15" w:type="dxa"/>
            </w:tcMar>
            <w:vAlign w:val="center"/>
            <w:hideMark/>
          </w:tcPr>
          <w:p w14:paraId="2461AE3F" w14:textId="77777777" w:rsidR="004F6E3E" w:rsidRDefault="003248CC">
            <w:pPr>
              <w:spacing w:after="75" w:line="360" w:lineRule="atLeast"/>
              <w:jc w:val="both"/>
              <w:rPr>
                <w:rFonts w:eastAsia="Times New Roman"/>
                <w:color w:val="1E2120"/>
              </w:rPr>
            </w:pPr>
            <w:r>
              <w:rPr>
                <w:rFonts w:eastAsia="Times New Roman"/>
                <w:color w:val="1E2120"/>
              </w:rPr>
              <w:t>9</w:t>
            </w:r>
          </w:p>
        </w:tc>
      </w:tr>
    </w:tbl>
    <w:p w14:paraId="3C632AEC" w14:textId="77777777" w:rsidR="004F6E3E" w:rsidRDefault="004F6E3E">
      <w:pPr>
        <w:spacing w:after="75" w:line="360" w:lineRule="atLeast"/>
        <w:jc w:val="both"/>
        <w:divId w:val="1020547568"/>
        <w:rPr>
          <w:rFonts w:eastAsia="Times New Roman"/>
          <w:color w:val="1E2120"/>
          <w:sz w:val="28"/>
          <w:szCs w:val="28"/>
        </w:rPr>
      </w:pPr>
    </w:p>
    <w:p w14:paraId="437275AD" w14:textId="77777777" w:rsidR="004F6E3E" w:rsidRDefault="004F6E3E">
      <w:pPr>
        <w:spacing w:after="75" w:line="360" w:lineRule="atLeast"/>
        <w:jc w:val="both"/>
        <w:divId w:val="1020547568"/>
        <w:rPr>
          <w:rFonts w:eastAsia="Times New Roman"/>
          <w:b/>
          <w:bCs/>
          <w:color w:val="1E2120"/>
          <w:sz w:val="28"/>
          <w:szCs w:val="28"/>
        </w:rPr>
      </w:pPr>
    </w:p>
    <w:p w14:paraId="191954CD" w14:textId="77777777" w:rsidR="004F6E3E" w:rsidRDefault="003248CC">
      <w:pPr>
        <w:spacing w:after="75" w:line="360" w:lineRule="atLeast"/>
        <w:jc w:val="both"/>
        <w:divId w:val="1020547568"/>
        <w:rPr>
          <w:rFonts w:eastAsia="Times New Roman"/>
          <w:color w:val="1E2120"/>
          <w:sz w:val="28"/>
          <w:szCs w:val="28"/>
        </w:rPr>
      </w:pPr>
      <w:r>
        <w:rPr>
          <w:rFonts w:eastAsia="Times New Roman"/>
          <w:b/>
          <w:bCs/>
          <w:color w:val="1E2120"/>
          <w:sz w:val="28"/>
          <w:szCs w:val="28"/>
        </w:rPr>
        <w:t xml:space="preserve">Приложение № 4 </w:t>
      </w:r>
    </w:p>
    <w:p w14:paraId="7BD705F9" w14:textId="77777777" w:rsidR="004F6E3E" w:rsidRDefault="003248CC">
      <w:pPr>
        <w:spacing w:after="75" w:line="360" w:lineRule="atLeast"/>
        <w:jc w:val="both"/>
        <w:divId w:val="1020547568"/>
        <w:rPr>
          <w:rFonts w:eastAsia="Times New Roman"/>
          <w:color w:val="1E2120"/>
          <w:sz w:val="28"/>
          <w:szCs w:val="28"/>
        </w:rPr>
      </w:pPr>
      <w:r>
        <w:rPr>
          <w:rFonts w:eastAsia="Times New Roman"/>
          <w:b/>
          <w:bCs/>
          <w:color w:val="1E2120"/>
          <w:sz w:val="28"/>
          <w:szCs w:val="28"/>
        </w:rPr>
        <w:t>Сроки нормативной эксплуатации одежды специальной и обуви специальной для защиты от пониженных температур с учетом климатических поясов</w:t>
      </w:r>
    </w:p>
    <w:p w14:paraId="030D28EE" w14:textId="77777777" w:rsidR="004F6E3E" w:rsidRDefault="004F6E3E">
      <w:pPr>
        <w:spacing w:after="75" w:line="360" w:lineRule="atLeast"/>
        <w:jc w:val="both"/>
        <w:divId w:val="1020547568"/>
        <w:rPr>
          <w:rFonts w:eastAsia="Times New Roman"/>
          <w:color w:val="1E2120"/>
          <w:sz w:val="28"/>
          <w:szCs w:val="28"/>
        </w:rPr>
      </w:pPr>
    </w:p>
    <w:tbl>
      <w:tblPr>
        <w:tblW w:w="5000" w:type="pct"/>
        <w:tblBorders>
          <w:top w:val="single" w:sz="6" w:space="0" w:color="BBBBBB"/>
          <w:left w:val="single" w:sz="6" w:space="0" w:color="BBBBBB"/>
          <w:bottom w:val="single" w:sz="6" w:space="0" w:color="BBBBBB"/>
          <w:right w:val="single" w:sz="6" w:space="0" w:color="BBBBBB"/>
        </w:tblBorders>
        <w:shd w:val="clear" w:color="auto" w:fill="ECECEC"/>
        <w:tblLook w:val="04A0" w:firstRow="1" w:lastRow="0" w:firstColumn="1" w:lastColumn="0" w:noHBand="0" w:noVBand="1"/>
      </w:tblPr>
      <w:tblGrid>
        <w:gridCol w:w="551"/>
        <w:gridCol w:w="5176"/>
        <w:gridCol w:w="683"/>
        <w:gridCol w:w="683"/>
        <w:gridCol w:w="730"/>
        <w:gridCol w:w="704"/>
        <w:gridCol w:w="1662"/>
      </w:tblGrid>
      <w:tr w:rsidR="004F6E3E" w14:paraId="4E9BDBC2" w14:textId="77777777">
        <w:trPr>
          <w:divId w:val="1020547568"/>
        </w:trPr>
        <w:tc>
          <w:tcPr>
            <w:tcW w:w="0" w:type="auto"/>
            <w:vMerge w:val="restart"/>
            <w:tcBorders>
              <w:top w:val="single" w:sz="6" w:space="0" w:color="BBBBBB"/>
              <w:left w:val="single" w:sz="6" w:space="0" w:color="BBBBBB"/>
              <w:bottom w:val="single" w:sz="18" w:space="0" w:color="CCCCCC"/>
              <w:right w:val="single" w:sz="6" w:space="0" w:color="C8C7C7"/>
            </w:tcBorders>
            <w:shd w:val="clear" w:color="auto" w:fill="E1E3E6"/>
            <w:tcMar>
              <w:top w:w="75" w:type="dxa"/>
              <w:left w:w="60" w:type="dxa"/>
              <w:bottom w:w="75" w:type="dxa"/>
              <w:right w:w="60" w:type="dxa"/>
            </w:tcMar>
            <w:vAlign w:val="center"/>
            <w:hideMark/>
          </w:tcPr>
          <w:p w14:paraId="2AE7F586" w14:textId="77777777" w:rsidR="004F6E3E" w:rsidRDefault="003248CC">
            <w:pPr>
              <w:spacing w:after="75" w:line="360" w:lineRule="atLeast"/>
              <w:jc w:val="both"/>
              <w:rPr>
                <w:rFonts w:eastAsia="Times New Roman"/>
                <w:b/>
                <w:bCs/>
                <w:color w:val="1E2120"/>
              </w:rPr>
            </w:pPr>
            <w:r>
              <w:rPr>
                <w:rFonts w:eastAsia="Times New Roman"/>
                <w:b/>
                <w:bCs/>
                <w:color w:val="1E2120"/>
              </w:rPr>
              <w:t>N п/п</w:t>
            </w:r>
          </w:p>
        </w:tc>
        <w:tc>
          <w:tcPr>
            <w:tcW w:w="0" w:type="auto"/>
            <w:vMerge w:val="restart"/>
            <w:tcBorders>
              <w:top w:val="single" w:sz="6" w:space="0" w:color="BBBBBB"/>
              <w:left w:val="nil"/>
              <w:bottom w:val="single" w:sz="18" w:space="0" w:color="CCCCCC"/>
              <w:right w:val="single" w:sz="6" w:space="0" w:color="C8C7C7"/>
            </w:tcBorders>
            <w:shd w:val="clear" w:color="auto" w:fill="E1E3E6"/>
            <w:tcMar>
              <w:top w:w="75" w:type="dxa"/>
              <w:left w:w="60" w:type="dxa"/>
              <w:bottom w:w="75" w:type="dxa"/>
              <w:right w:w="60" w:type="dxa"/>
            </w:tcMar>
            <w:vAlign w:val="center"/>
            <w:hideMark/>
          </w:tcPr>
          <w:p w14:paraId="1FC2DEF7" w14:textId="77777777" w:rsidR="004F6E3E" w:rsidRDefault="003248CC">
            <w:pPr>
              <w:spacing w:after="75" w:line="360" w:lineRule="atLeast"/>
              <w:jc w:val="both"/>
              <w:rPr>
                <w:rFonts w:eastAsia="Times New Roman"/>
                <w:b/>
                <w:bCs/>
                <w:color w:val="1E2120"/>
              </w:rPr>
            </w:pPr>
            <w:r>
              <w:rPr>
                <w:rFonts w:eastAsia="Times New Roman"/>
                <w:b/>
                <w:bCs/>
                <w:color w:val="1E2120"/>
              </w:rPr>
              <w:t>Наименование специальной одежды и специальной обуви для защиты от пониженных температур</w:t>
            </w:r>
          </w:p>
        </w:tc>
        <w:tc>
          <w:tcPr>
            <w:tcW w:w="0" w:type="auto"/>
            <w:gridSpan w:val="5"/>
            <w:tcBorders>
              <w:top w:val="single" w:sz="6" w:space="0" w:color="BBBBBB"/>
              <w:left w:val="nil"/>
              <w:bottom w:val="single" w:sz="18" w:space="0" w:color="CCCCCC"/>
              <w:right w:val="single" w:sz="6" w:space="0" w:color="C8C7C7"/>
            </w:tcBorders>
            <w:shd w:val="clear" w:color="auto" w:fill="E1E3E6"/>
            <w:tcMar>
              <w:top w:w="75" w:type="dxa"/>
              <w:left w:w="60" w:type="dxa"/>
              <w:bottom w:w="75" w:type="dxa"/>
              <w:right w:w="60" w:type="dxa"/>
            </w:tcMar>
            <w:vAlign w:val="center"/>
            <w:hideMark/>
          </w:tcPr>
          <w:p w14:paraId="11F06693" w14:textId="77777777" w:rsidR="004F6E3E" w:rsidRDefault="003248CC">
            <w:pPr>
              <w:spacing w:after="75" w:line="360" w:lineRule="atLeast"/>
              <w:jc w:val="both"/>
              <w:rPr>
                <w:rFonts w:eastAsia="Times New Roman"/>
                <w:b/>
                <w:bCs/>
                <w:color w:val="1E2120"/>
              </w:rPr>
            </w:pPr>
            <w:r>
              <w:rPr>
                <w:rFonts w:eastAsia="Times New Roman"/>
                <w:b/>
                <w:bCs/>
                <w:color w:val="1E2120"/>
              </w:rPr>
              <w:t>Нормативный срок эксплуатации по климатическим поясам (в годах)</w:t>
            </w:r>
          </w:p>
        </w:tc>
      </w:tr>
      <w:tr w:rsidR="004F6E3E" w14:paraId="637F36EC" w14:textId="77777777">
        <w:trPr>
          <w:divId w:val="1020547568"/>
        </w:trPr>
        <w:tc>
          <w:tcPr>
            <w:tcW w:w="0" w:type="auto"/>
            <w:vMerge/>
            <w:tcBorders>
              <w:top w:val="single" w:sz="6" w:space="0" w:color="BBBBBB"/>
              <w:left w:val="single" w:sz="6" w:space="0" w:color="BBBBBB"/>
              <w:bottom w:val="single" w:sz="18" w:space="0" w:color="CCCCCC"/>
              <w:right w:val="single" w:sz="6" w:space="0" w:color="C8C7C7"/>
            </w:tcBorders>
            <w:shd w:val="clear" w:color="auto" w:fill="ECECEC"/>
            <w:vAlign w:val="center"/>
            <w:hideMark/>
          </w:tcPr>
          <w:p w14:paraId="4C4A90D2" w14:textId="77777777" w:rsidR="004F6E3E" w:rsidRDefault="004F6E3E">
            <w:pPr>
              <w:rPr>
                <w:rFonts w:eastAsia="Times New Roman"/>
                <w:b/>
                <w:bCs/>
                <w:color w:val="1E2120"/>
              </w:rPr>
            </w:pPr>
          </w:p>
        </w:tc>
        <w:tc>
          <w:tcPr>
            <w:tcW w:w="0" w:type="auto"/>
            <w:vMerge/>
            <w:tcBorders>
              <w:top w:val="single" w:sz="6" w:space="0" w:color="BBBBBB"/>
              <w:left w:val="nil"/>
              <w:bottom w:val="single" w:sz="18" w:space="0" w:color="CCCCCC"/>
              <w:right w:val="single" w:sz="6" w:space="0" w:color="C8C7C7"/>
            </w:tcBorders>
            <w:shd w:val="clear" w:color="auto" w:fill="ECECEC"/>
            <w:vAlign w:val="center"/>
            <w:hideMark/>
          </w:tcPr>
          <w:p w14:paraId="63A29EFB" w14:textId="77777777" w:rsidR="004F6E3E" w:rsidRDefault="004F6E3E">
            <w:pPr>
              <w:rPr>
                <w:rFonts w:eastAsia="Times New Roman"/>
                <w:b/>
                <w:bCs/>
                <w:color w:val="1E2120"/>
              </w:rPr>
            </w:pPr>
          </w:p>
        </w:tc>
        <w:tc>
          <w:tcPr>
            <w:tcW w:w="0" w:type="auto"/>
            <w:tcBorders>
              <w:top w:val="nil"/>
              <w:left w:val="nil"/>
              <w:bottom w:val="single" w:sz="18" w:space="0" w:color="CCCCCC"/>
              <w:right w:val="single" w:sz="6" w:space="0" w:color="C8C7C7"/>
            </w:tcBorders>
            <w:shd w:val="clear" w:color="auto" w:fill="E1E3E6"/>
            <w:tcMar>
              <w:top w:w="75" w:type="dxa"/>
              <w:left w:w="60" w:type="dxa"/>
              <w:bottom w:w="75" w:type="dxa"/>
              <w:right w:w="60" w:type="dxa"/>
            </w:tcMar>
            <w:vAlign w:val="center"/>
            <w:hideMark/>
          </w:tcPr>
          <w:p w14:paraId="70B9E317" w14:textId="77777777" w:rsidR="004F6E3E" w:rsidRDefault="003248CC">
            <w:pPr>
              <w:spacing w:after="75" w:line="360" w:lineRule="atLeast"/>
              <w:jc w:val="both"/>
              <w:rPr>
                <w:rFonts w:eastAsia="Times New Roman"/>
                <w:b/>
                <w:bCs/>
                <w:color w:val="1E2120"/>
              </w:rPr>
            </w:pPr>
            <w:r>
              <w:rPr>
                <w:rFonts w:eastAsia="Times New Roman"/>
                <w:b/>
                <w:bCs/>
                <w:color w:val="1E2120"/>
              </w:rPr>
              <w:t>I</w:t>
            </w:r>
          </w:p>
        </w:tc>
        <w:tc>
          <w:tcPr>
            <w:tcW w:w="0" w:type="auto"/>
            <w:tcBorders>
              <w:top w:val="nil"/>
              <w:left w:val="nil"/>
              <w:bottom w:val="single" w:sz="18" w:space="0" w:color="CCCCCC"/>
              <w:right w:val="single" w:sz="6" w:space="0" w:color="C8C7C7"/>
            </w:tcBorders>
            <w:shd w:val="clear" w:color="auto" w:fill="E1E3E6"/>
            <w:tcMar>
              <w:top w:w="75" w:type="dxa"/>
              <w:left w:w="60" w:type="dxa"/>
              <w:bottom w:w="75" w:type="dxa"/>
              <w:right w:w="60" w:type="dxa"/>
            </w:tcMar>
            <w:vAlign w:val="center"/>
            <w:hideMark/>
          </w:tcPr>
          <w:p w14:paraId="2649D661" w14:textId="77777777" w:rsidR="004F6E3E" w:rsidRDefault="003248CC">
            <w:pPr>
              <w:spacing w:after="75" w:line="360" w:lineRule="atLeast"/>
              <w:jc w:val="both"/>
              <w:rPr>
                <w:rFonts w:eastAsia="Times New Roman"/>
                <w:b/>
                <w:bCs/>
                <w:color w:val="1E2120"/>
              </w:rPr>
            </w:pPr>
            <w:r>
              <w:rPr>
                <w:rFonts w:eastAsia="Times New Roman"/>
                <w:b/>
                <w:bCs/>
                <w:color w:val="1E2120"/>
              </w:rPr>
              <w:t>II</w:t>
            </w:r>
          </w:p>
        </w:tc>
        <w:tc>
          <w:tcPr>
            <w:tcW w:w="0" w:type="auto"/>
            <w:tcBorders>
              <w:top w:val="nil"/>
              <w:left w:val="nil"/>
              <w:bottom w:val="single" w:sz="18" w:space="0" w:color="CCCCCC"/>
              <w:right w:val="single" w:sz="6" w:space="0" w:color="C8C7C7"/>
            </w:tcBorders>
            <w:shd w:val="clear" w:color="auto" w:fill="E1E3E6"/>
            <w:tcMar>
              <w:top w:w="75" w:type="dxa"/>
              <w:left w:w="60" w:type="dxa"/>
              <w:bottom w:w="75" w:type="dxa"/>
              <w:right w:w="60" w:type="dxa"/>
            </w:tcMar>
            <w:vAlign w:val="center"/>
            <w:hideMark/>
          </w:tcPr>
          <w:p w14:paraId="79B205CD" w14:textId="77777777" w:rsidR="004F6E3E" w:rsidRDefault="003248CC">
            <w:pPr>
              <w:spacing w:after="75" w:line="360" w:lineRule="atLeast"/>
              <w:jc w:val="both"/>
              <w:rPr>
                <w:rFonts w:eastAsia="Times New Roman"/>
                <w:b/>
                <w:bCs/>
                <w:color w:val="1E2120"/>
              </w:rPr>
            </w:pPr>
            <w:r>
              <w:rPr>
                <w:rFonts w:eastAsia="Times New Roman"/>
                <w:b/>
                <w:bCs/>
                <w:color w:val="1E2120"/>
              </w:rPr>
              <w:t>III</w:t>
            </w:r>
          </w:p>
        </w:tc>
        <w:tc>
          <w:tcPr>
            <w:tcW w:w="0" w:type="auto"/>
            <w:tcBorders>
              <w:top w:val="nil"/>
              <w:left w:val="nil"/>
              <w:bottom w:val="single" w:sz="18" w:space="0" w:color="CCCCCC"/>
              <w:right w:val="single" w:sz="6" w:space="0" w:color="C8C7C7"/>
            </w:tcBorders>
            <w:shd w:val="clear" w:color="auto" w:fill="E1E3E6"/>
            <w:tcMar>
              <w:top w:w="75" w:type="dxa"/>
              <w:left w:w="60" w:type="dxa"/>
              <w:bottom w:w="75" w:type="dxa"/>
              <w:right w:w="60" w:type="dxa"/>
            </w:tcMar>
            <w:vAlign w:val="center"/>
            <w:hideMark/>
          </w:tcPr>
          <w:p w14:paraId="3D957D03" w14:textId="77777777" w:rsidR="004F6E3E" w:rsidRDefault="003248CC">
            <w:pPr>
              <w:spacing w:after="75" w:line="360" w:lineRule="atLeast"/>
              <w:jc w:val="both"/>
              <w:rPr>
                <w:rFonts w:eastAsia="Times New Roman"/>
                <w:b/>
                <w:bCs/>
                <w:color w:val="1E2120"/>
              </w:rPr>
            </w:pPr>
            <w:r>
              <w:rPr>
                <w:rFonts w:eastAsia="Times New Roman"/>
                <w:b/>
                <w:bCs/>
                <w:color w:val="1E2120"/>
              </w:rPr>
              <w:t>IV</w:t>
            </w:r>
          </w:p>
        </w:tc>
        <w:tc>
          <w:tcPr>
            <w:tcW w:w="0" w:type="auto"/>
            <w:tcBorders>
              <w:top w:val="nil"/>
              <w:left w:val="nil"/>
              <w:bottom w:val="single" w:sz="18" w:space="0" w:color="CCCCCC"/>
              <w:right w:val="single" w:sz="6" w:space="0" w:color="C8C7C7"/>
            </w:tcBorders>
            <w:shd w:val="clear" w:color="auto" w:fill="E1E3E6"/>
            <w:tcMar>
              <w:top w:w="75" w:type="dxa"/>
              <w:left w:w="60" w:type="dxa"/>
              <w:bottom w:w="75" w:type="dxa"/>
              <w:right w:w="60" w:type="dxa"/>
            </w:tcMar>
            <w:vAlign w:val="center"/>
            <w:hideMark/>
          </w:tcPr>
          <w:p w14:paraId="2AE9B987" w14:textId="77777777" w:rsidR="004F6E3E" w:rsidRDefault="003248CC">
            <w:pPr>
              <w:spacing w:after="75" w:line="360" w:lineRule="atLeast"/>
              <w:jc w:val="both"/>
              <w:rPr>
                <w:rFonts w:eastAsia="Times New Roman"/>
                <w:b/>
                <w:bCs/>
                <w:color w:val="1E2120"/>
              </w:rPr>
            </w:pPr>
            <w:r>
              <w:rPr>
                <w:rFonts w:eastAsia="Times New Roman"/>
                <w:b/>
                <w:bCs/>
                <w:color w:val="1E2120"/>
              </w:rPr>
              <w:t>особый</w:t>
            </w:r>
          </w:p>
        </w:tc>
      </w:tr>
      <w:tr w:rsidR="004F6E3E" w14:paraId="6B1F03C7" w14:textId="77777777">
        <w:trPr>
          <w:divId w:val="1020547568"/>
        </w:trPr>
        <w:tc>
          <w:tcPr>
            <w:tcW w:w="0" w:type="auto"/>
            <w:tcBorders>
              <w:top w:val="nil"/>
              <w:left w:val="single" w:sz="6" w:space="0" w:color="BBBBBB"/>
              <w:bottom w:val="single" w:sz="6" w:space="0" w:color="C8C7C7"/>
              <w:right w:val="single" w:sz="6" w:space="0" w:color="C8C7C7"/>
            </w:tcBorders>
            <w:shd w:val="clear" w:color="auto" w:fill="FFFFFF"/>
            <w:tcMar>
              <w:top w:w="15" w:type="dxa"/>
              <w:left w:w="60" w:type="dxa"/>
              <w:bottom w:w="15" w:type="dxa"/>
              <w:right w:w="15" w:type="dxa"/>
            </w:tcMar>
            <w:vAlign w:val="center"/>
            <w:hideMark/>
          </w:tcPr>
          <w:p w14:paraId="226AF57F" w14:textId="77777777" w:rsidR="004F6E3E" w:rsidRDefault="003248CC">
            <w:pPr>
              <w:spacing w:after="75" w:line="360" w:lineRule="atLeast"/>
              <w:jc w:val="both"/>
              <w:rPr>
                <w:rFonts w:eastAsia="Times New Roman"/>
                <w:color w:val="1E2120"/>
              </w:rPr>
            </w:pPr>
            <w:r>
              <w:rPr>
                <w:rFonts w:eastAsia="Times New Roman"/>
                <w:color w:val="1E2120"/>
              </w:rPr>
              <w:t>1.</w:t>
            </w:r>
          </w:p>
        </w:tc>
        <w:tc>
          <w:tcPr>
            <w:tcW w:w="0" w:type="auto"/>
            <w:tcBorders>
              <w:top w:val="nil"/>
              <w:left w:val="nil"/>
              <w:bottom w:val="single" w:sz="6" w:space="0" w:color="C8C7C7"/>
              <w:right w:val="single" w:sz="6" w:space="0" w:color="C8C7C7"/>
            </w:tcBorders>
            <w:shd w:val="clear" w:color="auto" w:fill="FFFFFF"/>
            <w:tcMar>
              <w:top w:w="15" w:type="dxa"/>
              <w:left w:w="60" w:type="dxa"/>
              <w:bottom w:w="15" w:type="dxa"/>
              <w:right w:w="15" w:type="dxa"/>
            </w:tcMar>
            <w:vAlign w:val="center"/>
            <w:hideMark/>
          </w:tcPr>
          <w:p w14:paraId="7C58C2FA" w14:textId="77777777" w:rsidR="004F6E3E" w:rsidRDefault="003248CC">
            <w:pPr>
              <w:spacing w:after="75" w:line="360" w:lineRule="atLeast"/>
              <w:jc w:val="both"/>
              <w:rPr>
                <w:rFonts w:eastAsia="Times New Roman"/>
                <w:color w:val="1E2120"/>
              </w:rPr>
            </w:pPr>
            <w:r>
              <w:rPr>
                <w:rFonts w:eastAsia="Times New Roman"/>
                <w:color w:val="1E2120"/>
              </w:rPr>
              <w:t>Одежда специальная от пониженных температур 1, 2 класса защиты</w:t>
            </w:r>
          </w:p>
        </w:tc>
        <w:tc>
          <w:tcPr>
            <w:tcW w:w="0" w:type="auto"/>
            <w:tcBorders>
              <w:top w:val="nil"/>
              <w:left w:val="nil"/>
              <w:bottom w:val="single" w:sz="6" w:space="0" w:color="C8C7C7"/>
              <w:right w:val="single" w:sz="6" w:space="0" w:color="C8C7C7"/>
            </w:tcBorders>
            <w:shd w:val="clear" w:color="auto" w:fill="FFFFFF"/>
            <w:tcMar>
              <w:top w:w="15" w:type="dxa"/>
              <w:left w:w="60" w:type="dxa"/>
              <w:bottom w:w="15" w:type="dxa"/>
              <w:right w:w="15" w:type="dxa"/>
            </w:tcMar>
            <w:vAlign w:val="center"/>
            <w:hideMark/>
          </w:tcPr>
          <w:p w14:paraId="743CF9B6" w14:textId="77777777" w:rsidR="004F6E3E" w:rsidRDefault="003248CC">
            <w:pPr>
              <w:spacing w:after="75" w:line="360" w:lineRule="atLeast"/>
              <w:jc w:val="both"/>
              <w:rPr>
                <w:rFonts w:eastAsia="Times New Roman"/>
                <w:color w:val="1E2120"/>
              </w:rPr>
            </w:pPr>
            <w:r>
              <w:rPr>
                <w:rFonts w:eastAsia="Times New Roman"/>
                <w:color w:val="1E2120"/>
              </w:rPr>
              <w:t>2,5</w:t>
            </w:r>
          </w:p>
        </w:tc>
        <w:tc>
          <w:tcPr>
            <w:tcW w:w="0" w:type="auto"/>
            <w:tcBorders>
              <w:top w:val="nil"/>
              <w:left w:val="nil"/>
              <w:bottom w:val="single" w:sz="6" w:space="0" w:color="C8C7C7"/>
              <w:right w:val="single" w:sz="6" w:space="0" w:color="C8C7C7"/>
            </w:tcBorders>
            <w:shd w:val="clear" w:color="auto" w:fill="FFFFFF"/>
            <w:tcMar>
              <w:top w:w="15" w:type="dxa"/>
              <w:left w:w="60" w:type="dxa"/>
              <w:bottom w:w="15" w:type="dxa"/>
              <w:right w:w="15" w:type="dxa"/>
            </w:tcMar>
            <w:vAlign w:val="center"/>
            <w:hideMark/>
          </w:tcPr>
          <w:p w14:paraId="6244B5EC" w14:textId="77777777" w:rsidR="004F6E3E" w:rsidRDefault="003248CC">
            <w:pPr>
              <w:spacing w:after="75" w:line="360" w:lineRule="atLeast"/>
              <w:jc w:val="both"/>
              <w:rPr>
                <w:rFonts w:eastAsia="Times New Roman"/>
                <w:color w:val="1E2120"/>
              </w:rPr>
            </w:pPr>
            <w:r>
              <w:rPr>
                <w:rFonts w:eastAsia="Times New Roman"/>
                <w:color w:val="1E2120"/>
              </w:rPr>
              <w:t>2</w:t>
            </w:r>
          </w:p>
        </w:tc>
        <w:tc>
          <w:tcPr>
            <w:tcW w:w="0" w:type="auto"/>
            <w:tcBorders>
              <w:top w:val="nil"/>
              <w:left w:val="nil"/>
              <w:bottom w:val="single" w:sz="6" w:space="0" w:color="C8C7C7"/>
              <w:right w:val="single" w:sz="6" w:space="0" w:color="C8C7C7"/>
            </w:tcBorders>
            <w:shd w:val="clear" w:color="auto" w:fill="FFFFFF"/>
            <w:tcMar>
              <w:top w:w="15" w:type="dxa"/>
              <w:left w:w="60" w:type="dxa"/>
              <w:bottom w:w="15" w:type="dxa"/>
              <w:right w:w="15" w:type="dxa"/>
            </w:tcMar>
            <w:vAlign w:val="center"/>
            <w:hideMark/>
          </w:tcPr>
          <w:p w14:paraId="010413DA" w14:textId="77777777" w:rsidR="004F6E3E" w:rsidRDefault="003248CC">
            <w:pPr>
              <w:spacing w:after="75" w:line="360" w:lineRule="atLeast"/>
              <w:jc w:val="both"/>
              <w:rPr>
                <w:rFonts w:eastAsia="Times New Roman"/>
                <w:color w:val="1E2120"/>
              </w:rPr>
            </w:pPr>
            <w:r>
              <w:rPr>
                <w:rFonts w:eastAsia="Times New Roman"/>
                <w:color w:val="1E2120"/>
              </w:rPr>
              <w:t> </w:t>
            </w:r>
          </w:p>
        </w:tc>
        <w:tc>
          <w:tcPr>
            <w:tcW w:w="0" w:type="auto"/>
            <w:tcBorders>
              <w:top w:val="nil"/>
              <w:left w:val="nil"/>
              <w:bottom w:val="single" w:sz="6" w:space="0" w:color="C8C7C7"/>
              <w:right w:val="single" w:sz="6" w:space="0" w:color="C8C7C7"/>
            </w:tcBorders>
            <w:shd w:val="clear" w:color="auto" w:fill="FFFFFF"/>
            <w:tcMar>
              <w:top w:w="15" w:type="dxa"/>
              <w:left w:w="60" w:type="dxa"/>
              <w:bottom w:w="15" w:type="dxa"/>
              <w:right w:w="15" w:type="dxa"/>
            </w:tcMar>
            <w:vAlign w:val="center"/>
            <w:hideMark/>
          </w:tcPr>
          <w:p w14:paraId="147A4201" w14:textId="77777777" w:rsidR="004F6E3E" w:rsidRDefault="003248CC">
            <w:pPr>
              <w:spacing w:after="75" w:line="360" w:lineRule="atLeast"/>
              <w:jc w:val="both"/>
              <w:rPr>
                <w:rFonts w:eastAsia="Times New Roman"/>
                <w:color w:val="1E2120"/>
              </w:rPr>
            </w:pPr>
            <w:r>
              <w:rPr>
                <w:rFonts w:eastAsia="Times New Roman"/>
                <w:color w:val="1E2120"/>
              </w:rPr>
              <w:t> </w:t>
            </w:r>
          </w:p>
        </w:tc>
        <w:tc>
          <w:tcPr>
            <w:tcW w:w="0" w:type="auto"/>
            <w:tcBorders>
              <w:top w:val="nil"/>
              <w:left w:val="nil"/>
              <w:bottom w:val="single" w:sz="6" w:space="0" w:color="C8C7C7"/>
              <w:right w:val="single" w:sz="6" w:space="0" w:color="C8C7C7"/>
            </w:tcBorders>
            <w:shd w:val="clear" w:color="auto" w:fill="FFFFFF"/>
            <w:tcMar>
              <w:top w:w="15" w:type="dxa"/>
              <w:left w:w="60" w:type="dxa"/>
              <w:bottom w:w="15" w:type="dxa"/>
              <w:right w:w="15" w:type="dxa"/>
            </w:tcMar>
            <w:vAlign w:val="center"/>
            <w:hideMark/>
          </w:tcPr>
          <w:p w14:paraId="3142CF7F" w14:textId="77777777" w:rsidR="004F6E3E" w:rsidRDefault="003248CC">
            <w:pPr>
              <w:spacing w:after="75" w:line="360" w:lineRule="atLeast"/>
              <w:jc w:val="both"/>
              <w:rPr>
                <w:rFonts w:eastAsia="Times New Roman"/>
                <w:color w:val="1E2120"/>
              </w:rPr>
            </w:pPr>
            <w:r>
              <w:rPr>
                <w:rFonts w:eastAsia="Times New Roman"/>
                <w:color w:val="1E2120"/>
              </w:rPr>
              <w:t> </w:t>
            </w:r>
          </w:p>
        </w:tc>
      </w:tr>
      <w:tr w:rsidR="004F6E3E" w14:paraId="36FBFFB7" w14:textId="77777777">
        <w:trPr>
          <w:divId w:val="1020547568"/>
        </w:trPr>
        <w:tc>
          <w:tcPr>
            <w:tcW w:w="0" w:type="auto"/>
            <w:tcBorders>
              <w:top w:val="nil"/>
              <w:left w:val="single" w:sz="6" w:space="0" w:color="BBBBBB"/>
              <w:bottom w:val="single" w:sz="6" w:space="0" w:color="C8C7C7"/>
              <w:right w:val="single" w:sz="6" w:space="0" w:color="C8C7C7"/>
            </w:tcBorders>
            <w:shd w:val="clear" w:color="auto" w:fill="FFFFFF"/>
            <w:tcMar>
              <w:top w:w="15" w:type="dxa"/>
              <w:left w:w="60" w:type="dxa"/>
              <w:bottom w:w="15" w:type="dxa"/>
              <w:right w:w="15" w:type="dxa"/>
            </w:tcMar>
            <w:vAlign w:val="center"/>
            <w:hideMark/>
          </w:tcPr>
          <w:p w14:paraId="1FE0DA2D" w14:textId="77777777" w:rsidR="004F6E3E" w:rsidRDefault="003248CC">
            <w:pPr>
              <w:spacing w:after="75" w:line="360" w:lineRule="atLeast"/>
              <w:jc w:val="both"/>
              <w:rPr>
                <w:rFonts w:eastAsia="Times New Roman"/>
                <w:color w:val="1E2120"/>
              </w:rPr>
            </w:pPr>
            <w:r>
              <w:rPr>
                <w:rFonts w:eastAsia="Times New Roman"/>
                <w:color w:val="1E2120"/>
              </w:rPr>
              <w:lastRenderedPageBreak/>
              <w:t>2.</w:t>
            </w:r>
          </w:p>
        </w:tc>
        <w:tc>
          <w:tcPr>
            <w:tcW w:w="0" w:type="auto"/>
            <w:tcBorders>
              <w:top w:val="nil"/>
              <w:left w:val="nil"/>
              <w:bottom w:val="single" w:sz="6" w:space="0" w:color="C8C7C7"/>
              <w:right w:val="single" w:sz="6" w:space="0" w:color="C8C7C7"/>
            </w:tcBorders>
            <w:shd w:val="clear" w:color="auto" w:fill="FFFFFF"/>
            <w:tcMar>
              <w:top w:w="15" w:type="dxa"/>
              <w:left w:w="60" w:type="dxa"/>
              <w:bottom w:w="15" w:type="dxa"/>
              <w:right w:w="15" w:type="dxa"/>
            </w:tcMar>
            <w:vAlign w:val="center"/>
            <w:hideMark/>
          </w:tcPr>
          <w:p w14:paraId="101EA95F" w14:textId="77777777" w:rsidR="004F6E3E" w:rsidRDefault="003248CC">
            <w:pPr>
              <w:spacing w:after="75" w:line="360" w:lineRule="atLeast"/>
              <w:jc w:val="both"/>
              <w:rPr>
                <w:rFonts w:eastAsia="Times New Roman"/>
                <w:color w:val="1E2120"/>
              </w:rPr>
            </w:pPr>
            <w:r>
              <w:rPr>
                <w:rFonts w:eastAsia="Times New Roman"/>
                <w:color w:val="1E2120"/>
              </w:rPr>
              <w:t>Одежда специальная от пониженных температур 3, 4 класса защиты</w:t>
            </w:r>
          </w:p>
        </w:tc>
        <w:tc>
          <w:tcPr>
            <w:tcW w:w="0" w:type="auto"/>
            <w:tcBorders>
              <w:top w:val="nil"/>
              <w:left w:val="nil"/>
              <w:bottom w:val="single" w:sz="6" w:space="0" w:color="C8C7C7"/>
              <w:right w:val="single" w:sz="6" w:space="0" w:color="C8C7C7"/>
            </w:tcBorders>
            <w:shd w:val="clear" w:color="auto" w:fill="FFFFFF"/>
            <w:tcMar>
              <w:top w:w="15" w:type="dxa"/>
              <w:left w:w="60" w:type="dxa"/>
              <w:bottom w:w="15" w:type="dxa"/>
              <w:right w:w="15" w:type="dxa"/>
            </w:tcMar>
            <w:vAlign w:val="center"/>
            <w:hideMark/>
          </w:tcPr>
          <w:p w14:paraId="03545DC2" w14:textId="77777777" w:rsidR="004F6E3E" w:rsidRDefault="003248CC">
            <w:pPr>
              <w:spacing w:after="75" w:line="360" w:lineRule="atLeast"/>
              <w:jc w:val="both"/>
              <w:rPr>
                <w:rFonts w:eastAsia="Times New Roman"/>
                <w:color w:val="1E2120"/>
              </w:rPr>
            </w:pPr>
            <w:r>
              <w:rPr>
                <w:rFonts w:eastAsia="Times New Roman"/>
                <w:color w:val="1E2120"/>
              </w:rPr>
              <w:t> </w:t>
            </w:r>
          </w:p>
        </w:tc>
        <w:tc>
          <w:tcPr>
            <w:tcW w:w="0" w:type="auto"/>
            <w:tcBorders>
              <w:top w:val="nil"/>
              <w:left w:val="nil"/>
              <w:bottom w:val="single" w:sz="6" w:space="0" w:color="C8C7C7"/>
              <w:right w:val="single" w:sz="6" w:space="0" w:color="C8C7C7"/>
            </w:tcBorders>
            <w:shd w:val="clear" w:color="auto" w:fill="FFFFFF"/>
            <w:tcMar>
              <w:top w:w="15" w:type="dxa"/>
              <w:left w:w="60" w:type="dxa"/>
              <w:bottom w:w="15" w:type="dxa"/>
              <w:right w:w="15" w:type="dxa"/>
            </w:tcMar>
            <w:vAlign w:val="center"/>
            <w:hideMark/>
          </w:tcPr>
          <w:p w14:paraId="569D9073" w14:textId="77777777" w:rsidR="004F6E3E" w:rsidRDefault="003248CC">
            <w:pPr>
              <w:spacing w:after="75" w:line="360" w:lineRule="atLeast"/>
              <w:jc w:val="both"/>
              <w:rPr>
                <w:rFonts w:eastAsia="Times New Roman"/>
                <w:color w:val="1E2120"/>
              </w:rPr>
            </w:pPr>
            <w:r>
              <w:rPr>
                <w:rFonts w:eastAsia="Times New Roman"/>
                <w:color w:val="1E2120"/>
              </w:rPr>
              <w:t> </w:t>
            </w:r>
          </w:p>
        </w:tc>
        <w:tc>
          <w:tcPr>
            <w:tcW w:w="0" w:type="auto"/>
            <w:tcBorders>
              <w:top w:val="nil"/>
              <w:left w:val="nil"/>
              <w:bottom w:val="single" w:sz="6" w:space="0" w:color="C8C7C7"/>
              <w:right w:val="single" w:sz="6" w:space="0" w:color="C8C7C7"/>
            </w:tcBorders>
            <w:shd w:val="clear" w:color="auto" w:fill="FFFFFF"/>
            <w:tcMar>
              <w:top w:w="15" w:type="dxa"/>
              <w:left w:w="60" w:type="dxa"/>
              <w:bottom w:w="15" w:type="dxa"/>
              <w:right w:w="15" w:type="dxa"/>
            </w:tcMar>
            <w:vAlign w:val="center"/>
            <w:hideMark/>
          </w:tcPr>
          <w:p w14:paraId="75BB75BA" w14:textId="77777777" w:rsidR="004F6E3E" w:rsidRDefault="003248CC">
            <w:pPr>
              <w:spacing w:after="75" w:line="360" w:lineRule="atLeast"/>
              <w:jc w:val="both"/>
              <w:rPr>
                <w:rFonts w:eastAsia="Times New Roman"/>
                <w:color w:val="1E2120"/>
              </w:rPr>
            </w:pPr>
            <w:r>
              <w:rPr>
                <w:rFonts w:eastAsia="Times New Roman"/>
                <w:color w:val="1E2120"/>
              </w:rPr>
              <w:t>2</w:t>
            </w:r>
          </w:p>
        </w:tc>
        <w:tc>
          <w:tcPr>
            <w:tcW w:w="0" w:type="auto"/>
            <w:tcBorders>
              <w:top w:val="nil"/>
              <w:left w:val="nil"/>
              <w:bottom w:val="single" w:sz="6" w:space="0" w:color="C8C7C7"/>
              <w:right w:val="single" w:sz="6" w:space="0" w:color="C8C7C7"/>
            </w:tcBorders>
            <w:shd w:val="clear" w:color="auto" w:fill="FFFFFF"/>
            <w:tcMar>
              <w:top w:w="15" w:type="dxa"/>
              <w:left w:w="60" w:type="dxa"/>
              <w:bottom w:w="15" w:type="dxa"/>
              <w:right w:w="15" w:type="dxa"/>
            </w:tcMar>
            <w:vAlign w:val="center"/>
            <w:hideMark/>
          </w:tcPr>
          <w:p w14:paraId="33A04B45" w14:textId="77777777" w:rsidR="004F6E3E" w:rsidRDefault="003248CC">
            <w:pPr>
              <w:spacing w:after="75" w:line="360" w:lineRule="atLeast"/>
              <w:jc w:val="both"/>
              <w:rPr>
                <w:rFonts w:eastAsia="Times New Roman"/>
                <w:color w:val="1E2120"/>
              </w:rPr>
            </w:pPr>
            <w:r>
              <w:rPr>
                <w:rFonts w:eastAsia="Times New Roman"/>
                <w:color w:val="1E2120"/>
              </w:rPr>
              <w:t>1,5</w:t>
            </w:r>
          </w:p>
        </w:tc>
        <w:tc>
          <w:tcPr>
            <w:tcW w:w="0" w:type="auto"/>
            <w:tcBorders>
              <w:top w:val="nil"/>
              <w:left w:val="nil"/>
              <w:bottom w:val="single" w:sz="6" w:space="0" w:color="C8C7C7"/>
              <w:right w:val="single" w:sz="6" w:space="0" w:color="C8C7C7"/>
            </w:tcBorders>
            <w:shd w:val="clear" w:color="auto" w:fill="FFFFFF"/>
            <w:tcMar>
              <w:top w:w="15" w:type="dxa"/>
              <w:left w:w="60" w:type="dxa"/>
              <w:bottom w:w="15" w:type="dxa"/>
              <w:right w:w="15" w:type="dxa"/>
            </w:tcMar>
            <w:vAlign w:val="center"/>
            <w:hideMark/>
          </w:tcPr>
          <w:p w14:paraId="277462B8" w14:textId="77777777" w:rsidR="004F6E3E" w:rsidRDefault="003248CC">
            <w:pPr>
              <w:spacing w:after="75" w:line="360" w:lineRule="atLeast"/>
              <w:jc w:val="both"/>
              <w:rPr>
                <w:rFonts w:eastAsia="Times New Roman"/>
                <w:color w:val="1E2120"/>
              </w:rPr>
            </w:pPr>
            <w:r>
              <w:rPr>
                <w:rFonts w:eastAsia="Times New Roman"/>
                <w:color w:val="1E2120"/>
              </w:rPr>
              <w:t>1,5</w:t>
            </w:r>
          </w:p>
        </w:tc>
      </w:tr>
      <w:tr w:rsidR="004F6E3E" w14:paraId="52462549" w14:textId="77777777">
        <w:trPr>
          <w:divId w:val="1020547568"/>
        </w:trPr>
        <w:tc>
          <w:tcPr>
            <w:tcW w:w="0" w:type="auto"/>
            <w:tcBorders>
              <w:top w:val="nil"/>
              <w:left w:val="single" w:sz="6" w:space="0" w:color="BBBBBB"/>
              <w:bottom w:val="single" w:sz="6" w:space="0" w:color="C8C7C7"/>
              <w:right w:val="single" w:sz="6" w:space="0" w:color="C8C7C7"/>
            </w:tcBorders>
            <w:shd w:val="clear" w:color="auto" w:fill="FFFFFF"/>
            <w:tcMar>
              <w:top w:w="15" w:type="dxa"/>
              <w:left w:w="60" w:type="dxa"/>
              <w:bottom w:w="15" w:type="dxa"/>
              <w:right w:w="15" w:type="dxa"/>
            </w:tcMar>
            <w:vAlign w:val="center"/>
            <w:hideMark/>
          </w:tcPr>
          <w:p w14:paraId="7C8DE545" w14:textId="77777777" w:rsidR="004F6E3E" w:rsidRDefault="003248CC">
            <w:pPr>
              <w:spacing w:after="75" w:line="360" w:lineRule="atLeast"/>
              <w:jc w:val="both"/>
              <w:rPr>
                <w:rFonts w:eastAsia="Times New Roman"/>
                <w:color w:val="1E2120"/>
              </w:rPr>
            </w:pPr>
            <w:r>
              <w:rPr>
                <w:rFonts w:eastAsia="Times New Roman"/>
                <w:color w:val="1E2120"/>
              </w:rPr>
              <w:t>3.</w:t>
            </w:r>
          </w:p>
        </w:tc>
        <w:tc>
          <w:tcPr>
            <w:tcW w:w="0" w:type="auto"/>
            <w:tcBorders>
              <w:top w:val="nil"/>
              <w:left w:val="nil"/>
              <w:bottom w:val="single" w:sz="6" w:space="0" w:color="C8C7C7"/>
              <w:right w:val="single" w:sz="6" w:space="0" w:color="C8C7C7"/>
            </w:tcBorders>
            <w:shd w:val="clear" w:color="auto" w:fill="FFFFFF"/>
            <w:tcMar>
              <w:top w:w="15" w:type="dxa"/>
              <w:left w:w="60" w:type="dxa"/>
              <w:bottom w:w="15" w:type="dxa"/>
              <w:right w:w="15" w:type="dxa"/>
            </w:tcMar>
            <w:vAlign w:val="center"/>
            <w:hideMark/>
          </w:tcPr>
          <w:p w14:paraId="6AA18771" w14:textId="77777777" w:rsidR="004F6E3E" w:rsidRDefault="003248CC">
            <w:pPr>
              <w:spacing w:after="75" w:line="360" w:lineRule="atLeast"/>
              <w:jc w:val="both"/>
              <w:rPr>
                <w:rFonts w:eastAsia="Times New Roman"/>
                <w:color w:val="1E2120"/>
              </w:rPr>
            </w:pPr>
            <w:r>
              <w:rPr>
                <w:rFonts w:eastAsia="Times New Roman"/>
                <w:color w:val="1E2120"/>
              </w:rPr>
              <w:t>Обувь специальная для защиты от пониженных температур (по поясам)</w:t>
            </w:r>
          </w:p>
        </w:tc>
        <w:tc>
          <w:tcPr>
            <w:tcW w:w="0" w:type="auto"/>
            <w:tcBorders>
              <w:top w:val="nil"/>
              <w:left w:val="nil"/>
              <w:bottom w:val="single" w:sz="6" w:space="0" w:color="C8C7C7"/>
              <w:right w:val="single" w:sz="6" w:space="0" w:color="C8C7C7"/>
            </w:tcBorders>
            <w:shd w:val="clear" w:color="auto" w:fill="FFFFFF"/>
            <w:tcMar>
              <w:top w:w="15" w:type="dxa"/>
              <w:left w:w="60" w:type="dxa"/>
              <w:bottom w:w="15" w:type="dxa"/>
              <w:right w:w="15" w:type="dxa"/>
            </w:tcMar>
            <w:vAlign w:val="center"/>
            <w:hideMark/>
          </w:tcPr>
          <w:p w14:paraId="51D5F229" w14:textId="77777777" w:rsidR="004F6E3E" w:rsidRDefault="003248CC">
            <w:pPr>
              <w:spacing w:after="75" w:line="360" w:lineRule="atLeast"/>
              <w:jc w:val="both"/>
              <w:rPr>
                <w:rFonts w:eastAsia="Times New Roman"/>
                <w:color w:val="1E2120"/>
              </w:rPr>
            </w:pPr>
            <w:r>
              <w:rPr>
                <w:rFonts w:eastAsia="Times New Roman"/>
                <w:color w:val="1E2120"/>
              </w:rPr>
              <w:t>2</w:t>
            </w:r>
          </w:p>
        </w:tc>
        <w:tc>
          <w:tcPr>
            <w:tcW w:w="0" w:type="auto"/>
            <w:tcBorders>
              <w:top w:val="nil"/>
              <w:left w:val="nil"/>
              <w:bottom w:val="single" w:sz="6" w:space="0" w:color="C8C7C7"/>
              <w:right w:val="single" w:sz="6" w:space="0" w:color="C8C7C7"/>
            </w:tcBorders>
            <w:shd w:val="clear" w:color="auto" w:fill="FFFFFF"/>
            <w:tcMar>
              <w:top w:w="15" w:type="dxa"/>
              <w:left w:w="60" w:type="dxa"/>
              <w:bottom w:w="15" w:type="dxa"/>
              <w:right w:w="15" w:type="dxa"/>
            </w:tcMar>
            <w:vAlign w:val="center"/>
            <w:hideMark/>
          </w:tcPr>
          <w:p w14:paraId="17B7EF41" w14:textId="77777777" w:rsidR="004F6E3E" w:rsidRDefault="003248CC">
            <w:pPr>
              <w:spacing w:after="75" w:line="360" w:lineRule="atLeast"/>
              <w:jc w:val="both"/>
              <w:rPr>
                <w:rFonts w:eastAsia="Times New Roman"/>
                <w:color w:val="1E2120"/>
              </w:rPr>
            </w:pPr>
            <w:r>
              <w:rPr>
                <w:rFonts w:eastAsia="Times New Roman"/>
                <w:color w:val="1E2120"/>
              </w:rPr>
              <w:t>1,5</w:t>
            </w:r>
          </w:p>
        </w:tc>
        <w:tc>
          <w:tcPr>
            <w:tcW w:w="0" w:type="auto"/>
            <w:tcBorders>
              <w:top w:val="nil"/>
              <w:left w:val="nil"/>
              <w:bottom w:val="single" w:sz="6" w:space="0" w:color="C8C7C7"/>
              <w:right w:val="single" w:sz="6" w:space="0" w:color="C8C7C7"/>
            </w:tcBorders>
            <w:shd w:val="clear" w:color="auto" w:fill="FFFFFF"/>
            <w:tcMar>
              <w:top w:w="15" w:type="dxa"/>
              <w:left w:w="60" w:type="dxa"/>
              <w:bottom w:w="15" w:type="dxa"/>
              <w:right w:w="15" w:type="dxa"/>
            </w:tcMar>
            <w:vAlign w:val="center"/>
            <w:hideMark/>
          </w:tcPr>
          <w:p w14:paraId="06625AB9" w14:textId="77777777" w:rsidR="004F6E3E" w:rsidRDefault="003248CC">
            <w:pPr>
              <w:spacing w:after="75" w:line="360" w:lineRule="atLeast"/>
              <w:jc w:val="both"/>
              <w:rPr>
                <w:rFonts w:eastAsia="Times New Roman"/>
                <w:color w:val="1E2120"/>
              </w:rPr>
            </w:pPr>
            <w:r>
              <w:rPr>
                <w:rFonts w:eastAsia="Times New Roman"/>
                <w:color w:val="1E2120"/>
              </w:rPr>
              <w:t>1,5</w:t>
            </w:r>
          </w:p>
        </w:tc>
        <w:tc>
          <w:tcPr>
            <w:tcW w:w="0" w:type="auto"/>
            <w:tcBorders>
              <w:top w:val="nil"/>
              <w:left w:val="nil"/>
              <w:bottom w:val="single" w:sz="6" w:space="0" w:color="C8C7C7"/>
              <w:right w:val="single" w:sz="6" w:space="0" w:color="C8C7C7"/>
            </w:tcBorders>
            <w:shd w:val="clear" w:color="auto" w:fill="FFFFFF"/>
            <w:tcMar>
              <w:top w:w="15" w:type="dxa"/>
              <w:left w:w="60" w:type="dxa"/>
              <w:bottom w:w="15" w:type="dxa"/>
              <w:right w:w="15" w:type="dxa"/>
            </w:tcMar>
            <w:vAlign w:val="center"/>
            <w:hideMark/>
          </w:tcPr>
          <w:p w14:paraId="063F10FA" w14:textId="77777777" w:rsidR="004F6E3E" w:rsidRDefault="003248CC">
            <w:pPr>
              <w:spacing w:after="75" w:line="360" w:lineRule="atLeast"/>
              <w:jc w:val="both"/>
              <w:rPr>
                <w:rFonts w:eastAsia="Times New Roman"/>
                <w:color w:val="1E2120"/>
              </w:rPr>
            </w:pPr>
            <w:r>
              <w:rPr>
                <w:rFonts w:eastAsia="Times New Roman"/>
                <w:color w:val="1E2120"/>
              </w:rPr>
              <w:t>1</w:t>
            </w:r>
          </w:p>
        </w:tc>
        <w:tc>
          <w:tcPr>
            <w:tcW w:w="0" w:type="auto"/>
            <w:tcBorders>
              <w:top w:val="nil"/>
              <w:left w:val="nil"/>
              <w:bottom w:val="single" w:sz="6" w:space="0" w:color="C8C7C7"/>
              <w:right w:val="single" w:sz="6" w:space="0" w:color="C8C7C7"/>
            </w:tcBorders>
            <w:shd w:val="clear" w:color="auto" w:fill="FFFFFF"/>
            <w:tcMar>
              <w:top w:w="15" w:type="dxa"/>
              <w:left w:w="60" w:type="dxa"/>
              <w:bottom w:w="15" w:type="dxa"/>
              <w:right w:w="15" w:type="dxa"/>
            </w:tcMar>
            <w:vAlign w:val="center"/>
            <w:hideMark/>
          </w:tcPr>
          <w:p w14:paraId="3C7AE8EA" w14:textId="77777777" w:rsidR="004F6E3E" w:rsidRDefault="003248CC">
            <w:pPr>
              <w:spacing w:after="75" w:line="360" w:lineRule="atLeast"/>
              <w:jc w:val="both"/>
              <w:rPr>
                <w:rFonts w:eastAsia="Times New Roman"/>
                <w:color w:val="1E2120"/>
              </w:rPr>
            </w:pPr>
            <w:r>
              <w:rPr>
                <w:rFonts w:eastAsia="Times New Roman"/>
                <w:color w:val="1E2120"/>
              </w:rPr>
              <w:t>1</w:t>
            </w:r>
          </w:p>
        </w:tc>
      </w:tr>
      <w:tr w:rsidR="004F6E3E" w14:paraId="050808CB" w14:textId="77777777">
        <w:trPr>
          <w:divId w:val="1020547568"/>
        </w:trPr>
        <w:tc>
          <w:tcPr>
            <w:tcW w:w="0" w:type="auto"/>
            <w:tcBorders>
              <w:top w:val="nil"/>
              <w:left w:val="single" w:sz="6" w:space="0" w:color="BBBBBB"/>
              <w:bottom w:val="single" w:sz="6" w:space="0" w:color="C8C7C7"/>
              <w:right w:val="single" w:sz="6" w:space="0" w:color="C8C7C7"/>
            </w:tcBorders>
            <w:shd w:val="clear" w:color="auto" w:fill="FFFFFF"/>
            <w:tcMar>
              <w:top w:w="15" w:type="dxa"/>
              <w:left w:w="60" w:type="dxa"/>
              <w:bottom w:w="15" w:type="dxa"/>
              <w:right w:w="15" w:type="dxa"/>
            </w:tcMar>
            <w:vAlign w:val="center"/>
            <w:hideMark/>
          </w:tcPr>
          <w:p w14:paraId="681137E9" w14:textId="77777777" w:rsidR="004F6E3E" w:rsidRDefault="003248CC">
            <w:pPr>
              <w:spacing w:after="75" w:line="360" w:lineRule="atLeast"/>
              <w:jc w:val="both"/>
              <w:rPr>
                <w:rFonts w:eastAsia="Times New Roman"/>
                <w:color w:val="1E2120"/>
              </w:rPr>
            </w:pPr>
            <w:r>
              <w:rPr>
                <w:rFonts w:eastAsia="Times New Roman"/>
                <w:color w:val="1E2120"/>
              </w:rPr>
              <w:t>4.</w:t>
            </w:r>
          </w:p>
        </w:tc>
        <w:tc>
          <w:tcPr>
            <w:tcW w:w="0" w:type="auto"/>
            <w:tcBorders>
              <w:top w:val="nil"/>
              <w:left w:val="nil"/>
              <w:bottom w:val="single" w:sz="6" w:space="0" w:color="C8C7C7"/>
              <w:right w:val="single" w:sz="6" w:space="0" w:color="C8C7C7"/>
            </w:tcBorders>
            <w:shd w:val="clear" w:color="auto" w:fill="FFFFFF"/>
            <w:tcMar>
              <w:top w:w="15" w:type="dxa"/>
              <w:left w:w="60" w:type="dxa"/>
              <w:bottom w:w="15" w:type="dxa"/>
              <w:right w:w="15" w:type="dxa"/>
            </w:tcMar>
            <w:vAlign w:val="center"/>
            <w:hideMark/>
          </w:tcPr>
          <w:p w14:paraId="779AD00A" w14:textId="77777777" w:rsidR="004F6E3E" w:rsidRDefault="003248CC">
            <w:pPr>
              <w:spacing w:after="75" w:line="360" w:lineRule="atLeast"/>
              <w:jc w:val="both"/>
              <w:rPr>
                <w:rFonts w:eastAsia="Times New Roman"/>
                <w:color w:val="1E2120"/>
              </w:rPr>
            </w:pPr>
            <w:r>
              <w:rPr>
                <w:rFonts w:eastAsia="Times New Roman"/>
                <w:color w:val="1E2120"/>
              </w:rPr>
              <w:t>Обувь валяная</w:t>
            </w:r>
          </w:p>
        </w:tc>
        <w:tc>
          <w:tcPr>
            <w:tcW w:w="0" w:type="auto"/>
            <w:tcBorders>
              <w:top w:val="nil"/>
              <w:left w:val="nil"/>
              <w:bottom w:val="single" w:sz="6" w:space="0" w:color="C8C7C7"/>
              <w:right w:val="single" w:sz="6" w:space="0" w:color="C8C7C7"/>
            </w:tcBorders>
            <w:shd w:val="clear" w:color="auto" w:fill="FFFFFF"/>
            <w:tcMar>
              <w:top w:w="15" w:type="dxa"/>
              <w:left w:w="60" w:type="dxa"/>
              <w:bottom w:w="15" w:type="dxa"/>
              <w:right w:w="15" w:type="dxa"/>
            </w:tcMar>
            <w:vAlign w:val="center"/>
            <w:hideMark/>
          </w:tcPr>
          <w:p w14:paraId="092C0D24" w14:textId="77777777" w:rsidR="004F6E3E" w:rsidRDefault="003248CC">
            <w:pPr>
              <w:spacing w:after="75" w:line="360" w:lineRule="atLeast"/>
              <w:jc w:val="both"/>
              <w:rPr>
                <w:rFonts w:eastAsia="Times New Roman"/>
                <w:color w:val="1E2120"/>
              </w:rPr>
            </w:pPr>
            <w:r>
              <w:rPr>
                <w:rFonts w:eastAsia="Times New Roman"/>
                <w:color w:val="1E2120"/>
              </w:rPr>
              <w:t> </w:t>
            </w:r>
          </w:p>
        </w:tc>
        <w:tc>
          <w:tcPr>
            <w:tcW w:w="0" w:type="auto"/>
            <w:tcBorders>
              <w:top w:val="nil"/>
              <w:left w:val="nil"/>
              <w:bottom w:val="single" w:sz="6" w:space="0" w:color="C8C7C7"/>
              <w:right w:val="single" w:sz="6" w:space="0" w:color="C8C7C7"/>
            </w:tcBorders>
            <w:shd w:val="clear" w:color="auto" w:fill="FFFFFF"/>
            <w:tcMar>
              <w:top w:w="15" w:type="dxa"/>
              <w:left w:w="60" w:type="dxa"/>
              <w:bottom w:w="15" w:type="dxa"/>
              <w:right w:w="15" w:type="dxa"/>
            </w:tcMar>
            <w:vAlign w:val="center"/>
            <w:hideMark/>
          </w:tcPr>
          <w:p w14:paraId="7A00DB24" w14:textId="77777777" w:rsidR="004F6E3E" w:rsidRDefault="003248CC">
            <w:pPr>
              <w:spacing w:after="75" w:line="360" w:lineRule="atLeast"/>
              <w:jc w:val="both"/>
              <w:rPr>
                <w:rFonts w:eastAsia="Times New Roman"/>
                <w:color w:val="1E2120"/>
              </w:rPr>
            </w:pPr>
            <w:r>
              <w:rPr>
                <w:rFonts w:eastAsia="Times New Roman"/>
                <w:color w:val="1E2120"/>
              </w:rPr>
              <w:t>3</w:t>
            </w:r>
          </w:p>
        </w:tc>
        <w:tc>
          <w:tcPr>
            <w:tcW w:w="0" w:type="auto"/>
            <w:tcBorders>
              <w:top w:val="nil"/>
              <w:left w:val="nil"/>
              <w:bottom w:val="single" w:sz="6" w:space="0" w:color="C8C7C7"/>
              <w:right w:val="single" w:sz="6" w:space="0" w:color="C8C7C7"/>
            </w:tcBorders>
            <w:shd w:val="clear" w:color="auto" w:fill="FFFFFF"/>
            <w:tcMar>
              <w:top w:w="15" w:type="dxa"/>
              <w:left w:w="60" w:type="dxa"/>
              <w:bottom w:w="15" w:type="dxa"/>
              <w:right w:w="15" w:type="dxa"/>
            </w:tcMar>
            <w:vAlign w:val="center"/>
            <w:hideMark/>
          </w:tcPr>
          <w:p w14:paraId="0DE3F5B5" w14:textId="77777777" w:rsidR="004F6E3E" w:rsidRDefault="003248CC">
            <w:pPr>
              <w:spacing w:after="75" w:line="360" w:lineRule="atLeast"/>
              <w:jc w:val="both"/>
              <w:rPr>
                <w:rFonts w:eastAsia="Times New Roman"/>
                <w:color w:val="1E2120"/>
              </w:rPr>
            </w:pPr>
            <w:r>
              <w:rPr>
                <w:rFonts w:eastAsia="Times New Roman"/>
                <w:color w:val="1E2120"/>
              </w:rPr>
              <w:t>3</w:t>
            </w:r>
          </w:p>
        </w:tc>
        <w:tc>
          <w:tcPr>
            <w:tcW w:w="0" w:type="auto"/>
            <w:tcBorders>
              <w:top w:val="nil"/>
              <w:left w:val="nil"/>
              <w:bottom w:val="single" w:sz="6" w:space="0" w:color="C8C7C7"/>
              <w:right w:val="single" w:sz="6" w:space="0" w:color="C8C7C7"/>
            </w:tcBorders>
            <w:shd w:val="clear" w:color="auto" w:fill="FFFFFF"/>
            <w:tcMar>
              <w:top w:w="15" w:type="dxa"/>
              <w:left w:w="60" w:type="dxa"/>
              <w:bottom w:w="15" w:type="dxa"/>
              <w:right w:w="15" w:type="dxa"/>
            </w:tcMar>
            <w:vAlign w:val="center"/>
            <w:hideMark/>
          </w:tcPr>
          <w:p w14:paraId="7D55DD84" w14:textId="77777777" w:rsidR="004F6E3E" w:rsidRDefault="003248CC">
            <w:pPr>
              <w:spacing w:after="75" w:line="360" w:lineRule="atLeast"/>
              <w:jc w:val="both"/>
              <w:rPr>
                <w:rFonts w:eastAsia="Times New Roman"/>
                <w:color w:val="1E2120"/>
              </w:rPr>
            </w:pPr>
            <w:r>
              <w:rPr>
                <w:rFonts w:eastAsia="Times New Roman"/>
                <w:color w:val="1E2120"/>
              </w:rPr>
              <w:t>2</w:t>
            </w:r>
          </w:p>
        </w:tc>
        <w:tc>
          <w:tcPr>
            <w:tcW w:w="0" w:type="auto"/>
            <w:tcBorders>
              <w:top w:val="nil"/>
              <w:left w:val="nil"/>
              <w:bottom w:val="single" w:sz="6" w:space="0" w:color="C8C7C7"/>
              <w:right w:val="single" w:sz="6" w:space="0" w:color="C8C7C7"/>
            </w:tcBorders>
            <w:shd w:val="clear" w:color="auto" w:fill="FFFFFF"/>
            <w:tcMar>
              <w:top w:w="15" w:type="dxa"/>
              <w:left w:w="60" w:type="dxa"/>
              <w:bottom w:w="15" w:type="dxa"/>
              <w:right w:w="15" w:type="dxa"/>
            </w:tcMar>
            <w:vAlign w:val="center"/>
            <w:hideMark/>
          </w:tcPr>
          <w:p w14:paraId="62201D11" w14:textId="77777777" w:rsidR="004F6E3E" w:rsidRDefault="003248CC">
            <w:pPr>
              <w:spacing w:after="75" w:line="360" w:lineRule="atLeast"/>
              <w:jc w:val="both"/>
              <w:rPr>
                <w:rFonts w:eastAsia="Times New Roman"/>
                <w:color w:val="1E2120"/>
              </w:rPr>
            </w:pPr>
            <w:r>
              <w:rPr>
                <w:rFonts w:eastAsia="Times New Roman"/>
                <w:color w:val="1E2120"/>
              </w:rPr>
              <w:t>2</w:t>
            </w:r>
          </w:p>
        </w:tc>
      </w:tr>
      <w:tr w:rsidR="004F6E3E" w14:paraId="1AEC4065" w14:textId="77777777">
        <w:trPr>
          <w:divId w:val="1020547568"/>
        </w:trPr>
        <w:tc>
          <w:tcPr>
            <w:tcW w:w="0" w:type="auto"/>
            <w:tcBorders>
              <w:top w:val="nil"/>
              <w:left w:val="single" w:sz="6" w:space="0" w:color="BBBBBB"/>
              <w:bottom w:val="single" w:sz="6" w:space="0" w:color="C8C7C7"/>
              <w:right w:val="single" w:sz="6" w:space="0" w:color="C8C7C7"/>
            </w:tcBorders>
            <w:shd w:val="clear" w:color="auto" w:fill="FFFFFF"/>
            <w:tcMar>
              <w:top w:w="15" w:type="dxa"/>
              <w:left w:w="60" w:type="dxa"/>
              <w:bottom w:w="15" w:type="dxa"/>
              <w:right w:w="15" w:type="dxa"/>
            </w:tcMar>
            <w:vAlign w:val="center"/>
            <w:hideMark/>
          </w:tcPr>
          <w:p w14:paraId="204611A4" w14:textId="77777777" w:rsidR="004F6E3E" w:rsidRDefault="003248CC">
            <w:pPr>
              <w:spacing w:after="75" w:line="360" w:lineRule="atLeast"/>
              <w:jc w:val="both"/>
              <w:rPr>
                <w:rFonts w:eastAsia="Times New Roman"/>
                <w:color w:val="1E2120"/>
              </w:rPr>
            </w:pPr>
            <w:r>
              <w:rPr>
                <w:rFonts w:eastAsia="Times New Roman"/>
                <w:color w:val="1E2120"/>
              </w:rPr>
              <w:t>5.</w:t>
            </w:r>
          </w:p>
        </w:tc>
        <w:tc>
          <w:tcPr>
            <w:tcW w:w="0" w:type="auto"/>
            <w:tcBorders>
              <w:top w:val="nil"/>
              <w:left w:val="nil"/>
              <w:bottom w:val="single" w:sz="6" w:space="0" w:color="C8C7C7"/>
              <w:right w:val="single" w:sz="6" w:space="0" w:color="C8C7C7"/>
            </w:tcBorders>
            <w:shd w:val="clear" w:color="auto" w:fill="FFFFFF"/>
            <w:tcMar>
              <w:top w:w="15" w:type="dxa"/>
              <w:left w:w="60" w:type="dxa"/>
              <w:bottom w:w="15" w:type="dxa"/>
              <w:right w:w="15" w:type="dxa"/>
            </w:tcMar>
            <w:vAlign w:val="center"/>
            <w:hideMark/>
          </w:tcPr>
          <w:p w14:paraId="3B1F7567" w14:textId="77777777" w:rsidR="004F6E3E" w:rsidRDefault="003248CC">
            <w:pPr>
              <w:spacing w:after="75" w:line="360" w:lineRule="atLeast"/>
              <w:jc w:val="both"/>
              <w:rPr>
                <w:rFonts w:eastAsia="Times New Roman"/>
                <w:color w:val="1E2120"/>
              </w:rPr>
            </w:pPr>
            <w:r>
              <w:rPr>
                <w:rFonts w:eastAsia="Times New Roman"/>
                <w:color w:val="1E2120"/>
              </w:rPr>
              <w:t>Головной убор для защиты от пониженных температур</w:t>
            </w:r>
          </w:p>
        </w:tc>
        <w:tc>
          <w:tcPr>
            <w:tcW w:w="0" w:type="auto"/>
            <w:tcBorders>
              <w:top w:val="nil"/>
              <w:left w:val="nil"/>
              <w:bottom w:val="single" w:sz="6" w:space="0" w:color="C8C7C7"/>
              <w:right w:val="single" w:sz="6" w:space="0" w:color="C8C7C7"/>
            </w:tcBorders>
            <w:shd w:val="clear" w:color="auto" w:fill="FFFFFF"/>
            <w:tcMar>
              <w:top w:w="15" w:type="dxa"/>
              <w:left w:w="60" w:type="dxa"/>
              <w:bottom w:w="15" w:type="dxa"/>
              <w:right w:w="15" w:type="dxa"/>
            </w:tcMar>
            <w:vAlign w:val="center"/>
            <w:hideMark/>
          </w:tcPr>
          <w:p w14:paraId="40E7CC6E" w14:textId="77777777" w:rsidR="004F6E3E" w:rsidRDefault="003248CC">
            <w:pPr>
              <w:spacing w:after="75" w:line="360" w:lineRule="atLeast"/>
              <w:jc w:val="both"/>
              <w:rPr>
                <w:rFonts w:eastAsia="Times New Roman"/>
                <w:color w:val="1E2120"/>
              </w:rPr>
            </w:pPr>
            <w:r>
              <w:rPr>
                <w:rFonts w:eastAsia="Times New Roman"/>
                <w:color w:val="1E2120"/>
              </w:rPr>
              <w:t>3</w:t>
            </w:r>
          </w:p>
        </w:tc>
        <w:tc>
          <w:tcPr>
            <w:tcW w:w="0" w:type="auto"/>
            <w:tcBorders>
              <w:top w:val="nil"/>
              <w:left w:val="nil"/>
              <w:bottom w:val="single" w:sz="6" w:space="0" w:color="C8C7C7"/>
              <w:right w:val="single" w:sz="6" w:space="0" w:color="C8C7C7"/>
            </w:tcBorders>
            <w:shd w:val="clear" w:color="auto" w:fill="FFFFFF"/>
            <w:tcMar>
              <w:top w:w="15" w:type="dxa"/>
              <w:left w:w="60" w:type="dxa"/>
              <w:bottom w:w="15" w:type="dxa"/>
              <w:right w:w="15" w:type="dxa"/>
            </w:tcMar>
            <w:vAlign w:val="center"/>
            <w:hideMark/>
          </w:tcPr>
          <w:p w14:paraId="179A73E7" w14:textId="77777777" w:rsidR="004F6E3E" w:rsidRDefault="003248CC">
            <w:pPr>
              <w:spacing w:after="75" w:line="360" w:lineRule="atLeast"/>
              <w:jc w:val="both"/>
              <w:rPr>
                <w:rFonts w:eastAsia="Times New Roman"/>
                <w:color w:val="1E2120"/>
              </w:rPr>
            </w:pPr>
            <w:r>
              <w:rPr>
                <w:rFonts w:eastAsia="Times New Roman"/>
                <w:color w:val="1E2120"/>
              </w:rPr>
              <w:t>3</w:t>
            </w:r>
          </w:p>
        </w:tc>
        <w:tc>
          <w:tcPr>
            <w:tcW w:w="0" w:type="auto"/>
            <w:tcBorders>
              <w:top w:val="nil"/>
              <w:left w:val="nil"/>
              <w:bottom w:val="single" w:sz="6" w:space="0" w:color="C8C7C7"/>
              <w:right w:val="single" w:sz="6" w:space="0" w:color="C8C7C7"/>
            </w:tcBorders>
            <w:shd w:val="clear" w:color="auto" w:fill="FFFFFF"/>
            <w:tcMar>
              <w:top w:w="15" w:type="dxa"/>
              <w:left w:w="60" w:type="dxa"/>
              <w:bottom w:w="15" w:type="dxa"/>
              <w:right w:w="15" w:type="dxa"/>
            </w:tcMar>
            <w:vAlign w:val="center"/>
            <w:hideMark/>
          </w:tcPr>
          <w:p w14:paraId="1B5D1387" w14:textId="77777777" w:rsidR="004F6E3E" w:rsidRDefault="003248CC">
            <w:pPr>
              <w:spacing w:after="75" w:line="360" w:lineRule="atLeast"/>
              <w:jc w:val="both"/>
              <w:rPr>
                <w:rFonts w:eastAsia="Times New Roman"/>
                <w:color w:val="1E2120"/>
              </w:rPr>
            </w:pPr>
            <w:r>
              <w:rPr>
                <w:rFonts w:eastAsia="Times New Roman"/>
                <w:color w:val="1E2120"/>
              </w:rPr>
              <w:t>2</w:t>
            </w:r>
          </w:p>
        </w:tc>
        <w:tc>
          <w:tcPr>
            <w:tcW w:w="0" w:type="auto"/>
            <w:tcBorders>
              <w:top w:val="nil"/>
              <w:left w:val="nil"/>
              <w:bottom w:val="single" w:sz="6" w:space="0" w:color="C8C7C7"/>
              <w:right w:val="single" w:sz="6" w:space="0" w:color="C8C7C7"/>
            </w:tcBorders>
            <w:shd w:val="clear" w:color="auto" w:fill="FFFFFF"/>
            <w:tcMar>
              <w:top w:w="15" w:type="dxa"/>
              <w:left w:w="60" w:type="dxa"/>
              <w:bottom w:w="15" w:type="dxa"/>
              <w:right w:w="15" w:type="dxa"/>
            </w:tcMar>
            <w:vAlign w:val="center"/>
            <w:hideMark/>
          </w:tcPr>
          <w:p w14:paraId="5CC2D4C5" w14:textId="77777777" w:rsidR="004F6E3E" w:rsidRDefault="003248CC">
            <w:pPr>
              <w:spacing w:after="75" w:line="360" w:lineRule="atLeast"/>
              <w:jc w:val="both"/>
              <w:rPr>
                <w:rFonts w:eastAsia="Times New Roman"/>
                <w:color w:val="1E2120"/>
              </w:rPr>
            </w:pPr>
            <w:r>
              <w:rPr>
                <w:rFonts w:eastAsia="Times New Roman"/>
                <w:color w:val="1E2120"/>
              </w:rPr>
              <w:t>2</w:t>
            </w:r>
          </w:p>
        </w:tc>
        <w:tc>
          <w:tcPr>
            <w:tcW w:w="0" w:type="auto"/>
            <w:tcBorders>
              <w:top w:val="nil"/>
              <w:left w:val="nil"/>
              <w:bottom w:val="single" w:sz="6" w:space="0" w:color="C8C7C7"/>
              <w:right w:val="single" w:sz="6" w:space="0" w:color="C8C7C7"/>
            </w:tcBorders>
            <w:shd w:val="clear" w:color="auto" w:fill="FFFFFF"/>
            <w:tcMar>
              <w:top w:w="15" w:type="dxa"/>
              <w:left w:w="60" w:type="dxa"/>
              <w:bottom w:w="15" w:type="dxa"/>
              <w:right w:w="15" w:type="dxa"/>
            </w:tcMar>
            <w:vAlign w:val="center"/>
            <w:hideMark/>
          </w:tcPr>
          <w:p w14:paraId="39696248" w14:textId="77777777" w:rsidR="004F6E3E" w:rsidRDefault="003248CC">
            <w:pPr>
              <w:spacing w:after="75" w:line="360" w:lineRule="atLeast"/>
              <w:jc w:val="both"/>
              <w:rPr>
                <w:rFonts w:eastAsia="Times New Roman"/>
                <w:color w:val="1E2120"/>
              </w:rPr>
            </w:pPr>
            <w:r>
              <w:rPr>
                <w:rFonts w:eastAsia="Times New Roman"/>
                <w:color w:val="1E2120"/>
              </w:rPr>
              <w:t>2</w:t>
            </w:r>
          </w:p>
        </w:tc>
      </w:tr>
    </w:tbl>
    <w:p w14:paraId="746F2D2B" w14:textId="77777777" w:rsidR="003248CC" w:rsidRDefault="003248CC">
      <w:pPr>
        <w:spacing w:after="75" w:line="360" w:lineRule="atLeast"/>
        <w:jc w:val="both"/>
        <w:divId w:val="1020547568"/>
        <w:rPr>
          <w:rFonts w:eastAsia="Times New Roman"/>
          <w:color w:val="1E2120"/>
          <w:sz w:val="28"/>
          <w:szCs w:val="28"/>
        </w:rPr>
      </w:pPr>
    </w:p>
    <w:sectPr w:rsidR="003248CC" w:rsidSect="0008255F">
      <w:headerReference w:type="default" r:id="rId9"/>
      <w:pgSz w:w="11906" w:h="16838"/>
      <w:pgMar w:top="1134" w:right="567"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E510C8" w14:textId="77777777" w:rsidR="00153C84" w:rsidRDefault="00153C84" w:rsidP="0008255F">
      <w:r>
        <w:separator/>
      </w:r>
    </w:p>
  </w:endnote>
  <w:endnote w:type="continuationSeparator" w:id="0">
    <w:p w14:paraId="4154B0E5" w14:textId="77777777" w:rsidR="00153C84" w:rsidRDefault="00153C84" w:rsidP="000825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libri Light">
    <w:panose1 w:val="020F0302020204030204"/>
    <w:charset w:val="CC"/>
    <w:family w:val="swiss"/>
    <w:pitch w:val="variable"/>
    <w:sig w:usb0="A0002AEF" w:usb1="4000207B" w:usb2="00000000" w:usb3="00000000" w:csb0="000001FF" w:csb1="00000000"/>
  </w:font>
  <w:font w:name="Consolas">
    <w:panose1 w:val="020B0609020204030204"/>
    <w:charset w:val="CC"/>
    <w:family w:val="modern"/>
    <w:pitch w:val="fixed"/>
    <w:sig w:usb0="20000287" w:usb1="00000000" w:usb2="0000000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D23675" w14:textId="77777777" w:rsidR="00153C84" w:rsidRDefault="00153C84" w:rsidP="0008255F">
      <w:r>
        <w:separator/>
      </w:r>
    </w:p>
  </w:footnote>
  <w:footnote w:type="continuationSeparator" w:id="0">
    <w:p w14:paraId="7A219E17" w14:textId="77777777" w:rsidR="00153C84" w:rsidRDefault="00153C84" w:rsidP="0008255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4184070"/>
      <w:docPartObj>
        <w:docPartGallery w:val="Page Numbers (Top of Page)"/>
        <w:docPartUnique/>
      </w:docPartObj>
    </w:sdtPr>
    <w:sdtEndPr/>
    <w:sdtContent>
      <w:p w14:paraId="04684FA2" w14:textId="0C44F068" w:rsidR="0008255F" w:rsidRDefault="0008255F">
        <w:pPr>
          <w:pStyle w:val="a6"/>
          <w:jc w:val="center"/>
        </w:pPr>
        <w:r>
          <w:fldChar w:fldCharType="begin"/>
        </w:r>
        <w:r>
          <w:instrText>PAGE   \* MERGEFORMAT</w:instrText>
        </w:r>
        <w:r>
          <w:fldChar w:fldCharType="separate"/>
        </w:r>
        <w:r w:rsidR="009B6CA8">
          <w:rPr>
            <w:noProof/>
          </w:rPr>
          <w:t>19</w:t>
        </w:r>
        <w:r>
          <w:fldChar w:fldCharType="end"/>
        </w:r>
      </w:p>
    </w:sdtContent>
  </w:sdt>
  <w:p w14:paraId="306ECD14" w14:textId="77777777" w:rsidR="0008255F" w:rsidRDefault="0008255F">
    <w:pPr>
      <w:pStyle w:val="a6"/>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075346"/>
    <w:multiLevelType w:val="multilevel"/>
    <w:tmpl w:val="C642728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2ECC79CC"/>
    <w:multiLevelType w:val="multilevel"/>
    <w:tmpl w:val="C63EABC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40B70005"/>
    <w:multiLevelType w:val="multilevel"/>
    <w:tmpl w:val="DE14551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496F6BA9"/>
    <w:multiLevelType w:val="multilevel"/>
    <w:tmpl w:val="17E612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609D2E65"/>
    <w:multiLevelType w:val="multilevel"/>
    <w:tmpl w:val="46C216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635A3753"/>
    <w:multiLevelType w:val="multilevel"/>
    <w:tmpl w:val="70BEA94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6C4D16A7"/>
    <w:multiLevelType w:val="multilevel"/>
    <w:tmpl w:val="60E8FA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732B00B1"/>
    <w:multiLevelType w:val="multilevel"/>
    <w:tmpl w:val="8D9AE93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5"/>
  </w:num>
  <w:num w:numId="2">
    <w:abstractNumId w:val="4"/>
  </w:num>
  <w:num w:numId="3">
    <w:abstractNumId w:val="1"/>
  </w:num>
  <w:num w:numId="4">
    <w:abstractNumId w:val="6"/>
  </w:num>
  <w:num w:numId="5">
    <w:abstractNumId w:val="7"/>
  </w:num>
  <w:num w:numId="6">
    <w:abstractNumId w:val="2"/>
  </w:num>
  <w:num w:numId="7">
    <w:abstractNumId w:val="3"/>
  </w:num>
  <w:num w:numId="8">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noPunctuationKerning/>
  <w:characterSpacingControl w:val="doNotCompres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6D68"/>
    <w:rsid w:val="0008255F"/>
    <w:rsid w:val="00153C84"/>
    <w:rsid w:val="00273D6A"/>
    <w:rsid w:val="002B6D68"/>
    <w:rsid w:val="003248CC"/>
    <w:rsid w:val="004F6E3E"/>
    <w:rsid w:val="009A043B"/>
    <w:rsid w:val="009B6CA8"/>
    <w:rsid w:val="00D629D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3F0B024"/>
  <w15:chartTrackingRefBased/>
  <w15:docId w15:val="{50C542AA-86DD-47E0-8A7B-895F8C5C45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eastAsiaTheme="minorEastAsia"/>
      <w:sz w:val="24"/>
      <w:szCs w:val="24"/>
    </w:rPr>
  </w:style>
  <w:style w:type="paragraph" w:styleId="1">
    <w:name w:val="heading 1"/>
    <w:basedOn w:val="a"/>
    <w:link w:val="10"/>
    <w:uiPriority w:val="9"/>
    <w:qFormat/>
    <w:pPr>
      <w:spacing w:before="100" w:beforeAutospacing="1" w:after="90" w:line="300" w:lineRule="auto"/>
      <w:outlineLvl w:val="0"/>
    </w:pPr>
    <w:rPr>
      <w:b/>
      <w:bCs/>
      <w:kern w:val="36"/>
      <w:sz w:val="48"/>
      <w:szCs w:val="48"/>
    </w:rPr>
  </w:style>
  <w:style w:type="paragraph" w:styleId="2">
    <w:name w:val="heading 2"/>
    <w:basedOn w:val="a"/>
    <w:link w:val="20"/>
    <w:uiPriority w:val="9"/>
    <w:qFormat/>
    <w:pPr>
      <w:spacing w:before="100" w:beforeAutospacing="1" w:line="300" w:lineRule="auto"/>
      <w:outlineLvl w:val="1"/>
    </w:pPr>
    <w:rPr>
      <w:b/>
      <w:bCs/>
      <w:sz w:val="39"/>
      <w:szCs w:val="39"/>
    </w:rPr>
  </w:style>
  <w:style w:type="paragraph" w:styleId="3">
    <w:name w:val="heading 3"/>
    <w:basedOn w:val="a"/>
    <w:link w:val="30"/>
    <w:uiPriority w:val="9"/>
    <w:qFormat/>
    <w:pPr>
      <w:spacing w:before="100" w:beforeAutospacing="1" w:after="90" w:line="300" w:lineRule="auto"/>
      <w:outlineLvl w:val="2"/>
    </w:pPr>
    <w:rPr>
      <w:b/>
      <w:bCs/>
      <w:sz w:val="30"/>
      <w:szCs w:val="30"/>
    </w:rPr>
  </w:style>
  <w:style w:type="paragraph" w:styleId="4">
    <w:name w:val="heading 4"/>
    <w:basedOn w:val="a"/>
    <w:link w:val="40"/>
    <w:uiPriority w:val="9"/>
    <w:qFormat/>
    <w:pPr>
      <w:spacing w:before="100" w:beforeAutospacing="1" w:after="90" w:line="300" w:lineRule="auto"/>
      <w:outlineLvl w:val="3"/>
    </w:pPr>
    <w:rPr>
      <w:b/>
      <w:bCs/>
    </w:rPr>
  </w:style>
  <w:style w:type="paragraph" w:styleId="5">
    <w:name w:val="heading 5"/>
    <w:basedOn w:val="a"/>
    <w:link w:val="50"/>
    <w:uiPriority w:val="9"/>
    <w:qFormat/>
    <w:pPr>
      <w:spacing w:before="100" w:beforeAutospacing="1" w:after="90" w:line="300" w:lineRule="auto"/>
      <w:outlineLvl w:val="4"/>
    </w:pPr>
    <w:rPr>
      <w:b/>
      <w:bCs/>
      <w:sz w:val="23"/>
      <w:szCs w:val="23"/>
    </w:rPr>
  </w:style>
  <w:style w:type="paragraph" w:styleId="6">
    <w:name w:val="heading 6"/>
    <w:basedOn w:val="a"/>
    <w:link w:val="60"/>
    <w:uiPriority w:val="9"/>
    <w:qFormat/>
    <w:pPr>
      <w:spacing w:before="100" w:beforeAutospacing="1" w:after="90" w:line="300" w:lineRule="auto"/>
      <w:outlineLvl w:val="5"/>
    </w:pPr>
    <w:rPr>
      <w:b/>
      <w:b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Pr>
      <w:strike w:val="0"/>
      <w:dstrike w:val="0"/>
      <w:color w:val="686215"/>
      <w:u w:val="none"/>
      <w:effect w:val="none"/>
    </w:rPr>
  </w:style>
  <w:style w:type="character" w:styleId="a4">
    <w:name w:val="FollowedHyperlink"/>
    <w:basedOn w:val="a0"/>
    <w:uiPriority w:val="99"/>
    <w:semiHidden/>
    <w:unhideWhenUsed/>
    <w:rPr>
      <w:strike w:val="0"/>
      <w:dstrike w:val="0"/>
      <w:color w:val="686215"/>
      <w:u w:val="none"/>
      <w:effect w:val="none"/>
    </w:rPr>
  </w:style>
  <w:style w:type="character" w:styleId="HTML">
    <w:name w:val="HTML Code"/>
    <w:basedOn w:val="a0"/>
    <w:uiPriority w:val="99"/>
    <w:semiHidden/>
    <w:unhideWhenUsed/>
    <w:rPr>
      <w:rFonts w:ascii="Courier New" w:eastAsiaTheme="minorEastAsia" w:hAnsi="Courier New" w:cs="Courier New" w:hint="default"/>
      <w:vanish w:val="0"/>
      <w:webHidden w:val="0"/>
      <w:sz w:val="20"/>
      <w:szCs w:val="20"/>
      <w:specVanish w:val="0"/>
    </w:rPr>
  </w:style>
  <w:style w:type="character" w:customStyle="1" w:styleId="10">
    <w:name w:val="Заголовок 1 Знак"/>
    <w:basedOn w:val="a0"/>
    <w:link w:val="1"/>
    <w:uiPriority w:val="9"/>
    <w:locked/>
    <w:rPr>
      <w:rFonts w:asciiTheme="majorHAnsi" w:eastAsiaTheme="majorEastAsia" w:hAnsiTheme="majorHAnsi" w:cstheme="majorBidi" w:hint="default"/>
      <w:color w:val="2F5496" w:themeColor="accent1" w:themeShade="BF"/>
      <w:sz w:val="32"/>
      <w:szCs w:val="32"/>
    </w:rPr>
  </w:style>
  <w:style w:type="character" w:customStyle="1" w:styleId="20">
    <w:name w:val="Заголовок 2 Знак"/>
    <w:basedOn w:val="a0"/>
    <w:link w:val="2"/>
    <w:uiPriority w:val="9"/>
    <w:semiHidden/>
    <w:locked/>
    <w:rPr>
      <w:rFonts w:asciiTheme="majorHAnsi" w:eastAsiaTheme="majorEastAsia" w:hAnsiTheme="majorHAnsi" w:cstheme="majorBidi" w:hint="default"/>
      <w:color w:val="2F5496" w:themeColor="accent1" w:themeShade="BF"/>
      <w:sz w:val="26"/>
      <w:szCs w:val="26"/>
    </w:rPr>
  </w:style>
  <w:style w:type="character" w:customStyle="1" w:styleId="30">
    <w:name w:val="Заголовок 3 Знак"/>
    <w:basedOn w:val="a0"/>
    <w:link w:val="3"/>
    <w:uiPriority w:val="9"/>
    <w:semiHidden/>
    <w:locked/>
    <w:rPr>
      <w:rFonts w:asciiTheme="majorHAnsi" w:eastAsiaTheme="majorEastAsia" w:hAnsiTheme="majorHAnsi" w:cstheme="majorBidi" w:hint="default"/>
      <w:color w:val="1F3763" w:themeColor="accent1" w:themeShade="7F"/>
      <w:sz w:val="24"/>
      <w:szCs w:val="24"/>
    </w:rPr>
  </w:style>
  <w:style w:type="character" w:customStyle="1" w:styleId="40">
    <w:name w:val="Заголовок 4 Знак"/>
    <w:basedOn w:val="a0"/>
    <w:link w:val="4"/>
    <w:uiPriority w:val="9"/>
    <w:semiHidden/>
    <w:locked/>
    <w:rPr>
      <w:rFonts w:asciiTheme="majorHAnsi" w:eastAsiaTheme="majorEastAsia" w:hAnsiTheme="majorHAnsi" w:cstheme="majorBidi" w:hint="default"/>
      <w:i/>
      <w:iCs/>
      <w:color w:val="2F5496" w:themeColor="accent1" w:themeShade="BF"/>
      <w:sz w:val="24"/>
      <w:szCs w:val="24"/>
    </w:rPr>
  </w:style>
  <w:style w:type="character" w:customStyle="1" w:styleId="50">
    <w:name w:val="Заголовок 5 Знак"/>
    <w:basedOn w:val="a0"/>
    <w:link w:val="5"/>
    <w:uiPriority w:val="9"/>
    <w:semiHidden/>
    <w:locked/>
    <w:rPr>
      <w:rFonts w:asciiTheme="majorHAnsi" w:eastAsiaTheme="majorEastAsia" w:hAnsiTheme="majorHAnsi" w:cstheme="majorBidi" w:hint="default"/>
      <w:color w:val="2F5496" w:themeColor="accent1" w:themeShade="BF"/>
      <w:sz w:val="24"/>
      <w:szCs w:val="24"/>
    </w:rPr>
  </w:style>
  <w:style w:type="character" w:customStyle="1" w:styleId="60">
    <w:name w:val="Заголовок 6 Знак"/>
    <w:basedOn w:val="a0"/>
    <w:link w:val="6"/>
    <w:uiPriority w:val="9"/>
    <w:semiHidden/>
    <w:locked/>
    <w:rPr>
      <w:rFonts w:asciiTheme="majorHAnsi" w:eastAsiaTheme="majorEastAsia" w:hAnsiTheme="majorHAnsi" w:cstheme="majorBidi" w:hint="default"/>
      <w:color w:val="1F3763" w:themeColor="accent1" w:themeShade="7F"/>
      <w:sz w:val="24"/>
      <w:szCs w:val="24"/>
    </w:rPr>
  </w:style>
  <w:style w:type="paragraph" w:styleId="HTML0">
    <w:name w:val="HTML Preformatted"/>
    <w:basedOn w:val="a"/>
    <w:link w:val="HTML1"/>
    <w:uiPriority w:val="99"/>
    <w:semiHidden/>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75"/>
    </w:pPr>
    <w:rPr>
      <w:rFonts w:ascii="Courier New" w:hAnsi="Courier New" w:cs="Courier New"/>
    </w:rPr>
  </w:style>
  <w:style w:type="character" w:customStyle="1" w:styleId="HTML1">
    <w:name w:val="Стандартный HTML Знак"/>
    <w:basedOn w:val="a0"/>
    <w:link w:val="HTML0"/>
    <w:uiPriority w:val="99"/>
    <w:semiHidden/>
    <w:locked/>
    <w:rPr>
      <w:rFonts w:ascii="Consolas" w:eastAsiaTheme="minorEastAsia" w:hAnsi="Consolas" w:hint="default"/>
    </w:rPr>
  </w:style>
  <w:style w:type="paragraph" w:customStyle="1" w:styleId="msonormal0">
    <w:name w:val="msonormal"/>
    <w:basedOn w:val="a"/>
    <w:uiPriority w:val="99"/>
    <w:pPr>
      <w:spacing w:before="100" w:beforeAutospacing="1" w:after="100" w:afterAutospacing="1"/>
    </w:pPr>
  </w:style>
  <w:style w:type="paragraph" w:styleId="a5">
    <w:name w:val="Normal (Web)"/>
    <w:basedOn w:val="a"/>
    <w:uiPriority w:val="99"/>
    <w:semiHidden/>
    <w:unhideWhenUsed/>
    <w:pPr>
      <w:spacing w:before="100" w:beforeAutospacing="1" w:after="100" w:afterAutospacing="1"/>
    </w:pPr>
  </w:style>
  <w:style w:type="paragraph" w:customStyle="1" w:styleId="error">
    <w:name w:val="error"/>
    <w:basedOn w:val="a"/>
    <w:uiPriority w:val="99"/>
    <w:pPr>
      <w:spacing w:before="100" w:beforeAutospacing="1" w:after="100" w:afterAutospacing="1"/>
    </w:pPr>
  </w:style>
  <w:style w:type="paragraph" w:customStyle="1" w:styleId="tabledrag-toggle-weight-wrapper">
    <w:name w:val="tabledrag-toggle-weight-wrapper"/>
    <w:basedOn w:val="a"/>
    <w:uiPriority w:val="99"/>
    <w:pPr>
      <w:spacing w:before="100" w:beforeAutospacing="1" w:after="100" w:afterAutospacing="1"/>
      <w:jc w:val="right"/>
    </w:pPr>
  </w:style>
  <w:style w:type="paragraph" w:customStyle="1" w:styleId="ajax-progress-bar">
    <w:name w:val="ajax-progress-bar"/>
    <w:basedOn w:val="a"/>
    <w:uiPriority w:val="99"/>
    <w:pPr>
      <w:spacing w:before="100" w:beforeAutospacing="1" w:after="100" w:afterAutospacing="1"/>
    </w:pPr>
  </w:style>
  <w:style w:type="paragraph" w:customStyle="1" w:styleId="nowrap">
    <w:name w:val="nowrap"/>
    <w:basedOn w:val="a"/>
    <w:uiPriority w:val="99"/>
    <w:pPr>
      <w:spacing w:before="100" w:beforeAutospacing="1" w:after="100" w:afterAutospacing="1"/>
    </w:pPr>
  </w:style>
  <w:style w:type="paragraph" w:customStyle="1" w:styleId="element-hidden">
    <w:name w:val="element-hidden"/>
    <w:basedOn w:val="a"/>
    <w:uiPriority w:val="99"/>
    <w:pPr>
      <w:spacing w:before="100" w:beforeAutospacing="1" w:after="100" w:afterAutospacing="1"/>
    </w:pPr>
  </w:style>
  <w:style w:type="paragraph" w:customStyle="1" w:styleId="element-invisible">
    <w:name w:val="element-invisible"/>
    <w:basedOn w:val="a"/>
    <w:uiPriority w:val="99"/>
    <w:pPr>
      <w:spacing w:before="100" w:beforeAutospacing="1" w:after="100" w:afterAutospacing="1"/>
    </w:pPr>
  </w:style>
  <w:style w:type="paragraph" w:customStyle="1" w:styleId="breadcrumb">
    <w:name w:val="breadcrumb"/>
    <w:basedOn w:val="a"/>
    <w:uiPriority w:val="99"/>
    <w:pPr>
      <w:pBdr>
        <w:bottom w:val="single" w:sz="6" w:space="0" w:color="EEEEEE"/>
      </w:pBdr>
      <w:spacing w:after="150"/>
      <w:ind w:left="300" w:right="300"/>
    </w:pPr>
  </w:style>
  <w:style w:type="paragraph" w:customStyle="1" w:styleId="ok">
    <w:name w:val="ok"/>
    <w:basedOn w:val="a"/>
    <w:uiPriority w:val="99"/>
    <w:pPr>
      <w:spacing w:before="100" w:beforeAutospacing="1" w:after="100" w:afterAutospacing="1"/>
    </w:pPr>
  </w:style>
  <w:style w:type="paragraph" w:customStyle="1" w:styleId="warning">
    <w:name w:val="warning"/>
    <w:basedOn w:val="a"/>
    <w:uiPriority w:val="99"/>
    <w:pPr>
      <w:spacing w:before="100" w:beforeAutospacing="1" w:after="100" w:afterAutospacing="1"/>
    </w:pPr>
  </w:style>
  <w:style w:type="paragraph" w:customStyle="1" w:styleId="form-item">
    <w:name w:val="form-item"/>
    <w:basedOn w:val="a"/>
    <w:uiPriority w:val="99"/>
    <w:pPr>
      <w:spacing w:before="30" w:after="240"/>
    </w:pPr>
  </w:style>
  <w:style w:type="paragraph" w:customStyle="1" w:styleId="form-actions">
    <w:name w:val="form-actions"/>
    <w:basedOn w:val="a"/>
    <w:uiPriority w:val="99"/>
    <w:pPr>
      <w:spacing w:before="240" w:after="240"/>
    </w:pPr>
  </w:style>
  <w:style w:type="paragraph" w:customStyle="1" w:styleId="marker">
    <w:name w:val="marker"/>
    <w:basedOn w:val="a"/>
    <w:uiPriority w:val="99"/>
    <w:pPr>
      <w:spacing w:before="100" w:beforeAutospacing="1" w:after="100" w:afterAutospacing="1"/>
    </w:pPr>
  </w:style>
  <w:style w:type="paragraph" w:customStyle="1" w:styleId="form-required">
    <w:name w:val="form-required"/>
    <w:basedOn w:val="a"/>
    <w:uiPriority w:val="99"/>
    <w:pPr>
      <w:spacing w:before="100" w:beforeAutospacing="1" w:after="100" w:afterAutospacing="1"/>
    </w:pPr>
  </w:style>
  <w:style w:type="paragraph" w:customStyle="1" w:styleId="more-link">
    <w:name w:val="more-link"/>
    <w:basedOn w:val="a"/>
    <w:uiPriority w:val="99"/>
    <w:pPr>
      <w:spacing w:before="100" w:beforeAutospacing="1" w:after="100" w:afterAutospacing="1"/>
      <w:jc w:val="right"/>
    </w:pPr>
  </w:style>
  <w:style w:type="paragraph" w:customStyle="1" w:styleId="more-help-link">
    <w:name w:val="more-help-link"/>
    <w:basedOn w:val="a"/>
    <w:uiPriority w:val="99"/>
    <w:pPr>
      <w:spacing w:before="100" w:beforeAutospacing="1" w:after="100" w:afterAutospacing="1"/>
      <w:jc w:val="right"/>
    </w:pPr>
  </w:style>
  <w:style w:type="paragraph" w:customStyle="1" w:styleId="pager-current">
    <w:name w:val="pager-current"/>
    <w:basedOn w:val="a"/>
    <w:uiPriority w:val="99"/>
    <w:pPr>
      <w:spacing w:before="100" w:beforeAutospacing="1" w:after="100" w:afterAutospacing="1"/>
    </w:pPr>
    <w:rPr>
      <w:b/>
      <w:bCs/>
    </w:rPr>
  </w:style>
  <w:style w:type="paragraph" w:customStyle="1" w:styleId="tabledrag-toggle-weight">
    <w:name w:val="tabledrag-toggle-weight"/>
    <w:basedOn w:val="a"/>
    <w:uiPriority w:val="99"/>
    <w:pPr>
      <w:spacing w:before="100" w:beforeAutospacing="1" w:after="100" w:afterAutospacing="1"/>
    </w:pPr>
    <w:rPr>
      <w:sz w:val="22"/>
      <w:szCs w:val="22"/>
    </w:rPr>
  </w:style>
  <w:style w:type="paragraph" w:customStyle="1" w:styleId="progress">
    <w:name w:val="progress"/>
    <w:basedOn w:val="a"/>
    <w:uiPriority w:val="99"/>
    <w:pPr>
      <w:spacing w:before="100" w:beforeAutospacing="1" w:after="100" w:afterAutospacing="1"/>
    </w:pPr>
    <w:rPr>
      <w:b/>
      <w:bCs/>
    </w:rPr>
  </w:style>
  <w:style w:type="paragraph" w:customStyle="1" w:styleId="node-unpublished">
    <w:name w:val="node-unpublished"/>
    <w:basedOn w:val="a"/>
    <w:uiPriority w:val="99"/>
    <w:pPr>
      <w:shd w:val="clear" w:color="auto" w:fill="FFF4F4"/>
      <w:spacing w:before="100" w:beforeAutospacing="1" w:after="100" w:afterAutospacing="1"/>
    </w:pPr>
  </w:style>
  <w:style w:type="paragraph" w:customStyle="1" w:styleId="search-form">
    <w:name w:val="search-form"/>
    <w:basedOn w:val="a"/>
    <w:uiPriority w:val="99"/>
    <w:pPr>
      <w:spacing w:before="100" w:beforeAutospacing="1" w:after="240"/>
    </w:pPr>
  </w:style>
  <w:style w:type="paragraph" w:customStyle="1" w:styleId="download-table-row">
    <w:name w:val="download-table-row"/>
    <w:basedOn w:val="a"/>
    <w:uiPriority w:val="99"/>
    <w:pPr>
      <w:spacing w:before="100" w:beforeAutospacing="1" w:after="100" w:afterAutospacing="1"/>
    </w:pPr>
  </w:style>
  <w:style w:type="paragraph" w:customStyle="1" w:styleId="download-table-index">
    <w:name w:val="download-table-index"/>
    <w:basedOn w:val="a"/>
    <w:uiPriority w:val="99"/>
    <w:pPr>
      <w:spacing w:before="100" w:beforeAutospacing="1" w:after="100" w:afterAutospacing="1"/>
    </w:pPr>
  </w:style>
  <w:style w:type="paragraph" w:customStyle="1" w:styleId="duration">
    <w:name w:val="duration"/>
    <w:basedOn w:val="a"/>
    <w:uiPriority w:val="99"/>
    <w:pPr>
      <w:spacing w:before="100" w:beforeAutospacing="1" w:after="100" w:afterAutospacing="1"/>
    </w:pPr>
  </w:style>
  <w:style w:type="paragraph" w:customStyle="1" w:styleId="uc-file-directory-view">
    <w:name w:val="uc-file-directory-view"/>
    <w:basedOn w:val="a"/>
    <w:uiPriority w:val="99"/>
    <w:pPr>
      <w:spacing w:before="100" w:beforeAutospacing="1" w:after="100" w:afterAutospacing="1"/>
    </w:pPr>
    <w:rPr>
      <w:b/>
      <w:bCs/>
      <w:i/>
      <w:iCs/>
    </w:rPr>
  </w:style>
  <w:style w:type="paragraph" w:customStyle="1" w:styleId="order-overview-form">
    <w:name w:val="order-overview-form"/>
    <w:basedOn w:val="a"/>
    <w:uiPriority w:val="99"/>
    <w:pPr>
      <w:spacing w:before="100" w:beforeAutospacing="1" w:after="100" w:afterAutospacing="1"/>
    </w:pPr>
  </w:style>
  <w:style w:type="paragraph" w:customStyle="1" w:styleId="uc-orders-table">
    <w:name w:val="uc-orders-table"/>
    <w:basedOn w:val="a"/>
    <w:uiPriority w:val="99"/>
    <w:pPr>
      <w:spacing w:before="100" w:beforeAutospacing="1" w:after="100" w:afterAutospacing="1"/>
    </w:pPr>
  </w:style>
  <w:style w:type="paragraph" w:customStyle="1" w:styleId="order-admin-icons">
    <w:name w:val="order-admin-icons"/>
    <w:basedOn w:val="a"/>
    <w:uiPriority w:val="99"/>
    <w:pPr>
      <w:spacing w:before="100" w:beforeAutospacing="1" w:after="100" w:afterAutospacing="1"/>
      <w:ind w:left="30"/>
    </w:pPr>
  </w:style>
  <w:style w:type="paragraph" w:customStyle="1" w:styleId="order-pane">
    <w:name w:val="order-pane"/>
    <w:basedOn w:val="a"/>
    <w:uiPriority w:val="99"/>
    <w:pPr>
      <w:pBdr>
        <w:top w:val="single" w:sz="6" w:space="6" w:color="BBBBBB"/>
        <w:left w:val="single" w:sz="6" w:space="6" w:color="BBBBBB"/>
        <w:bottom w:val="single" w:sz="6" w:space="6" w:color="BBBBBB"/>
        <w:right w:val="single" w:sz="6" w:space="6" w:color="BBBBBB"/>
      </w:pBdr>
      <w:spacing w:before="120" w:after="120" w:line="264" w:lineRule="atLeast"/>
      <w:ind w:left="120" w:right="120"/>
    </w:pPr>
  </w:style>
  <w:style w:type="paragraph" w:customStyle="1" w:styleId="order-pane-title">
    <w:name w:val="order-pane-title"/>
    <w:basedOn w:val="a"/>
    <w:uiPriority w:val="99"/>
    <w:pPr>
      <w:spacing w:before="100" w:beforeAutospacing="1" w:after="100" w:afterAutospacing="1"/>
    </w:pPr>
    <w:rPr>
      <w:b/>
      <w:bCs/>
    </w:rPr>
  </w:style>
  <w:style w:type="paragraph" w:customStyle="1" w:styleId="abs-left">
    <w:name w:val="abs-left"/>
    <w:basedOn w:val="a"/>
    <w:uiPriority w:val="99"/>
    <w:pPr>
      <w:spacing w:before="100" w:beforeAutospacing="1" w:after="100" w:afterAutospacing="1"/>
    </w:pPr>
  </w:style>
  <w:style w:type="paragraph" w:customStyle="1" w:styleId="abs-right">
    <w:name w:val="abs-right"/>
    <w:basedOn w:val="a"/>
    <w:uiPriority w:val="99"/>
    <w:pPr>
      <w:spacing w:before="100" w:beforeAutospacing="1" w:after="100" w:afterAutospacing="1"/>
    </w:pPr>
  </w:style>
  <w:style w:type="paragraph" w:customStyle="1" w:styleId="text-center">
    <w:name w:val="text-center"/>
    <w:basedOn w:val="a"/>
    <w:uiPriority w:val="99"/>
    <w:pPr>
      <w:spacing w:before="100" w:beforeAutospacing="1" w:after="100" w:afterAutospacing="1"/>
      <w:jc w:val="center"/>
    </w:pPr>
  </w:style>
  <w:style w:type="paragraph" w:customStyle="1" w:styleId="full-width">
    <w:name w:val="full-width"/>
    <w:basedOn w:val="a"/>
    <w:uiPriority w:val="99"/>
    <w:pPr>
      <w:spacing w:before="100" w:beforeAutospacing="1" w:after="100" w:afterAutospacing="1"/>
    </w:pPr>
  </w:style>
  <w:style w:type="paragraph" w:customStyle="1" w:styleId="order-edit-table">
    <w:name w:val="order-edit-table"/>
    <w:basedOn w:val="a"/>
    <w:uiPriority w:val="99"/>
    <w:pPr>
      <w:spacing w:before="100" w:beforeAutospacing="1" w:after="100" w:afterAutospacing="1"/>
    </w:pPr>
  </w:style>
  <w:style w:type="paragraph" w:customStyle="1" w:styleId="address-select-box">
    <w:name w:val="address-select-box"/>
    <w:basedOn w:val="a"/>
    <w:uiPriority w:val="99"/>
    <w:pPr>
      <w:pBdr>
        <w:top w:val="single" w:sz="6" w:space="0" w:color="999999"/>
        <w:left w:val="single" w:sz="6" w:space="12" w:color="999999"/>
        <w:bottom w:val="single" w:sz="6" w:space="12" w:color="999999"/>
        <w:right w:val="single" w:sz="6" w:space="0" w:color="999999"/>
      </w:pBdr>
      <w:shd w:val="clear" w:color="auto" w:fill="DDDDDD"/>
      <w:spacing w:before="100" w:beforeAutospacing="1" w:after="240"/>
    </w:pPr>
  </w:style>
  <w:style w:type="paragraph" w:customStyle="1" w:styleId="customer-select-box">
    <w:name w:val="customer-select-box"/>
    <w:basedOn w:val="a"/>
    <w:uiPriority w:val="99"/>
    <w:pPr>
      <w:pBdr>
        <w:top w:val="single" w:sz="6" w:space="12" w:color="999999"/>
        <w:left w:val="single" w:sz="6" w:space="12" w:color="999999"/>
        <w:bottom w:val="single" w:sz="6" w:space="12" w:color="999999"/>
        <w:right w:val="single" w:sz="6" w:space="12" w:color="999999"/>
      </w:pBdr>
      <w:shd w:val="clear" w:color="auto" w:fill="DDDDDD"/>
      <w:spacing w:before="240" w:after="100" w:afterAutospacing="1"/>
    </w:pPr>
  </w:style>
  <w:style w:type="paragraph" w:customStyle="1" w:styleId="line-item-table">
    <w:name w:val="line-item-table"/>
    <w:basedOn w:val="a"/>
    <w:uiPriority w:val="99"/>
    <w:pPr>
      <w:spacing w:before="100" w:beforeAutospacing="1" w:after="100" w:afterAutospacing="1"/>
    </w:pPr>
  </w:style>
  <w:style w:type="paragraph" w:customStyle="1" w:styleId="expiration">
    <w:name w:val="expiration"/>
    <w:basedOn w:val="a"/>
    <w:uiPriority w:val="99"/>
    <w:pPr>
      <w:spacing w:before="100" w:beforeAutospacing="1" w:after="100" w:afterAutospacing="1"/>
    </w:pPr>
  </w:style>
  <w:style w:type="paragraph" w:customStyle="1" w:styleId="uc-price">
    <w:name w:val="uc-price"/>
    <w:basedOn w:val="a"/>
    <w:uiPriority w:val="99"/>
    <w:pPr>
      <w:spacing w:before="100" w:beforeAutospacing="1" w:after="100" w:afterAutospacing="1"/>
    </w:pPr>
  </w:style>
  <w:style w:type="paragraph" w:customStyle="1" w:styleId="uc-default-submit">
    <w:name w:val="uc-default-submit"/>
    <w:basedOn w:val="a"/>
    <w:uiPriority w:val="99"/>
    <w:pPr>
      <w:spacing w:before="100" w:beforeAutospacing="1" w:after="100" w:afterAutospacing="1"/>
    </w:pPr>
  </w:style>
  <w:style w:type="paragraph" w:customStyle="1" w:styleId="ubercart-throbber">
    <w:name w:val="ubercart-throbber"/>
    <w:basedOn w:val="a"/>
    <w:uiPriority w:val="99"/>
    <w:pPr>
      <w:spacing w:before="100" w:beforeAutospacing="1" w:after="100" w:afterAutospacing="1"/>
    </w:pPr>
  </w:style>
  <w:style w:type="paragraph" w:customStyle="1" w:styleId="password-strength">
    <w:name w:val="password-strength"/>
    <w:basedOn w:val="a"/>
    <w:uiPriority w:val="99"/>
    <w:pPr>
      <w:spacing w:before="336" w:after="100" w:afterAutospacing="1"/>
    </w:pPr>
  </w:style>
  <w:style w:type="paragraph" w:customStyle="1" w:styleId="password-strength-title">
    <w:name w:val="password-strength-title"/>
    <w:basedOn w:val="a"/>
    <w:uiPriority w:val="99"/>
    <w:pPr>
      <w:spacing w:before="100" w:beforeAutospacing="1" w:after="100" w:afterAutospacing="1"/>
    </w:pPr>
  </w:style>
  <w:style w:type="paragraph" w:customStyle="1" w:styleId="password-strength-text">
    <w:name w:val="password-strength-text"/>
    <w:basedOn w:val="a"/>
    <w:uiPriority w:val="99"/>
    <w:pPr>
      <w:spacing w:before="100" w:beforeAutospacing="1" w:after="100" w:afterAutospacing="1"/>
    </w:pPr>
    <w:rPr>
      <w:b/>
      <w:bCs/>
    </w:rPr>
  </w:style>
  <w:style w:type="paragraph" w:customStyle="1" w:styleId="password-indicator">
    <w:name w:val="password-indicator"/>
    <w:basedOn w:val="a"/>
    <w:uiPriority w:val="99"/>
    <w:pPr>
      <w:shd w:val="clear" w:color="auto" w:fill="C4C4C4"/>
      <w:spacing w:before="100" w:beforeAutospacing="1" w:after="100" w:afterAutospacing="1"/>
    </w:pPr>
  </w:style>
  <w:style w:type="paragraph" w:customStyle="1" w:styleId="confirm-parent">
    <w:name w:val="confirm-parent"/>
    <w:basedOn w:val="a"/>
    <w:uiPriority w:val="99"/>
  </w:style>
  <w:style w:type="paragraph" w:customStyle="1" w:styleId="password-parent">
    <w:name w:val="password-parent"/>
    <w:basedOn w:val="a"/>
    <w:uiPriority w:val="99"/>
  </w:style>
  <w:style w:type="paragraph" w:customStyle="1" w:styleId="profile">
    <w:name w:val="profile"/>
    <w:basedOn w:val="a"/>
    <w:uiPriority w:val="99"/>
    <w:pPr>
      <w:spacing w:before="369" w:after="369"/>
    </w:pPr>
  </w:style>
  <w:style w:type="paragraph" w:customStyle="1" w:styleId="views-exposed-widgets">
    <w:name w:val="views-exposed-widgets"/>
    <w:basedOn w:val="a"/>
    <w:uiPriority w:val="99"/>
    <w:pPr>
      <w:spacing w:before="100" w:beforeAutospacing="1" w:after="120"/>
    </w:pPr>
  </w:style>
  <w:style w:type="paragraph" w:customStyle="1" w:styleId="views-align-left">
    <w:name w:val="views-align-left"/>
    <w:basedOn w:val="a"/>
    <w:uiPriority w:val="99"/>
    <w:pPr>
      <w:spacing w:before="100" w:beforeAutospacing="1" w:after="100" w:afterAutospacing="1"/>
    </w:pPr>
  </w:style>
  <w:style w:type="paragraph" w:customStyle="1" w:styleId="views-align-right">
    <w:name w:val="views-align-right"/>
    <w:basedOn w:val="a"/>
    <w:uiPriority w:val="99"/>
    <w:pPr>
      <w:spacing w:before="100" w:beforeAutospacing="1" w:after="100" w:afterAutospacing="1"/>
      <w:jc w:val="right"/>
    </w:pPr>
  </w:style>
  <w:style w:type="paragraph" w:customStyle="1" w:styleId="views-align-center">
    <w:name w:val="views-align-center"/>
    <w:basedOn w:val="a"/>
    <w:uiPriority w:val="99"/>
    <w:pPr>
      <w:spacing w:before="100" w:beforeAutospacing="1" w:after="100" w:afterAutospacing="1"/>
      <w:jc w:val="center"/>
    </w:pPr>
  </w:style>
  <w:style w:type="paragraph" w:customStyle="1" w:styleId="ctools-locked">
    <w:name w:val="ctools-locked"/>
    <w:basedOn w:val="a"/>
    <w:uiPriority w:val="99"/>
    <w:pPr>
      <w:pBdr>
        <w:top w:val="single" w:sz="6" w:space="12" w:color="FF0000"/>
        <w:left w:val="single" w:sz="6" w:space="12" w:color="FF0000"/>
        <w:bottom w:val="single" w:sz="6" w:space="12" w:color="FF0000"/>
        <w:right w:val="single" w:sz="6" w:space="12" w:color="FF0000"/>
      </w:pBdr>
      <w:spacing w:before="100" w:beforeAutospacing="1" w:after="100" w:afterAutospacing="1"/>
    </w:pPr>
  </w:style>
  <w:style w:type="paragraph" w:customStyle="1" w:styleId="ctools-owns-lock">
    <w:name w:val="ctools-owns-lock"/>
    <w:basedOn w:val="a"/>
    <w:uiPriority w:val="99"/>
    <w:pPr>
      <w:pBdr>
        <w:top w:val="single" w:sz="6" w:space="12" w:color="F0C020"/>
        <w:left w:val="single" w:sz="6" w:space="12" w:color="F0C020"/>
        <w:bottom w:val="single" w:sz="6" w:space="12" w:color="F0C020"/>
        <w:right w:val="single" w:sz="6" w:space="12" w:color="F0C020"/>
      </w:pBdr>
      <w:shd w:val="clear" w:color="auto" w:fill="FFFFDD"/>
      <w:spacing w:before="100" w:beforeAutospacing="1" w:after="100" w:afterAutospacing="1"/>
    </w:pPr>
  </w:style>
  <w:style w:type="paragraph" w:customStyle="1" w:styleId="clear">
    <w:name w:val="clear"/>
    <w:basedOn w:val="a"/>
    <w:uiPriority w:val="99"/>
    <w:pPr>
      <w:spacing w:before="100" w:beforeAutospacing="1" w:after="100" w:afterAutospacing="1"/>
    </w:pPr>
  </w:style>
  <w:style w:type="paragraph" w:customStyle="1" w:styleId="menuwrapper">
    <w:name w:val="menu_wrapper"/>
    <w:basedOn w:val="a"/>
    <w:uiPriority w:val="99"/>
    <w:pPr>
      <w:pBdr>
        <w:top w:val="single" w:sz="6" w:space="0" w:color="FFFFFF"/>
        <w:bottom w:val="single" w:sz="6" w:space="0" w:color="FFFFFF"/>
      </w:pBdr>
      <w:shd w:val="clear" w:color="auto" w:fill="000428"/>
      <w:spacing w:before="100" w:beforeAutospacing="1" w:after="100" w:afterAutospacing="1"/>
    </w:pPr>
  </w:style>
  <w:style w:type="paragraph" w:customStyle="1" w:styleId="drop-down-toggle">
    <w:name w:val="drop-down-toggle"/>
    <w:basedOn w:val="a"/>
    <w:uiPriority w:val="99"/>
    <w:pPr>
      <w:pBdr>
        <w:top w:val="single" w:sz="18" w:space="0" w:color="AAAAAA"/>
        <w:left w:val="single" w:sz="18" w:space="0" w:color="AAAAAA"/>
        <w:bottom w:val="single" w:sz="18" w:space="0" w:color="AAAAAA"/>
        <w:right w:val="single" w:sz="18" w:space="0" w:color="AAAAAA"/>
      </w:pBdr>
      <w:shd w:val="clear" w:color="auto" w:fill="333333"/>
      <w:spacing w:before="100" w:beforeAutospacing="1" w:after="100" w:afterAutospacing="1"/>
    </w:pPr>
  </w:style>
  <w:style w:type="paragraph" w:customStyle="1" w:styleId="drop-down-arrow">
    <w:name w:val="drop-down-arrow"/>
    <w:basedOn w:val="a"/>
    <w:uiPriority w:val="99"/>
    <w:pPr>
      <w:pBdr>
        <w:top w:val="single" w:sz="36" w:space="0" w:color="AAAAAA"/>
      </w:pBdr>
      <w:spacing w:before="120"/>
      <w:ind w:left="75"/>
    </w:pPr>
  </w:style>
  <w:style w:type="paragraph" w:customStyle="1" w:styleId="nivo-caption">
    <w:name w:val="nivo-caption"/>
    <w:basedOn w:val="a"/>
    <w:uiPriority w:val="99"/>
    <w:pPr>
      <w:shd w:val="clear" w:color="auto" w:fill="000000"/>
      <w:spacing w:before="100" w:beforeAutospacing="1" w:after="100" w:afterAutospacing="1" w:line="330" w:lineRule="atLeast"/>
    </w:pPr>
  </w:style>
  <w:style w:type="paragraph" w:customStyle="1" w:styleId="slides">
    <w:name w:val="slides"/>
    <w:basedOn w:val="a"/>
    <w:uiPriority w:val="99"/>
  </w:style>
  <w:style w:type="paragraph" w:customStyle="1" w:styleId="flex-control-nav">
    <w:name w:val="flex-control-nav"/>
    <w:basedOn w:val="a"/>
    <w:uiPriority w:val="99"/>
    <w:pPr>
      <w:jc w:val="center"/>
    </w:pPr>
  </w:style>
  <w:style w:type="paragraph" w:customStyle="1" w:styleId="content-sidebar-wrap">
    <w:name w:val="content-sidebar-wrap"/>
    <w:basedOn w:val="a"/>
    <w:uiPriority w:val="99"/>
    <w:pPr>
      <w:spacing w:before="100" w:beforeAutospacing="1" w:after="100" w:afterAutospacing="1"/>
    </w:pPr>
  </w:style>
  <w:style w:type="paragraph" w:customStyle="1" w:styleId="node">
    <w:name w:val="node"/>
    <w:basedOn w:val="a"/>
    <w:uiPriority w:val="99"/>
    <w:pPr>
      <w:spacing w:before="300" w:after="300"/>
    </w:pPr>
  </w:style>
  <w:style w:type="paragraph" w:customStyle="1" w:styleId="page-title">
    <w:name w:val="page-title"/>
    <w:basedOn w:val="a"/>
    <w:uiPriority w:val="99"/>
    <w:pPr>
      <w:spacing w:before="100" w:beforeAutospacing="1" w:after="100" w:afterAutospacing="1"/>
    </w:pPr>
    <w:rPr>
      <w:sz w:val="36"/>
      <w:szCs w:val="36"/>
    </w:rPr>
  </w:style>
  <w:style w:type="paragraph" w:customStyle="1" w:styleId="node-page">
    <w:name w:val="node-page"/>
    <w:basedOn w:val="a"/>
    <w:uiPriority w:val="99"/>
    <w:pPr>
      <w:spacing w:before="100" w:beforeAutospacing="1" w:after="100" w:afterAutospacing="1" w:line="312" w:lineRule="auto"/>
      <w:jc w:val="both"/>
    </w:pPr>
    <w:rPr>
      <w:sz w:val="27"/>
      <w:szCs w:val="27"/>
    </w:rPr>
  </w:style>
  <w:style w:type="paragraph" w:customStyle="1" w:styleId="node-page-list">
    <w:name w:val="node-page-list"/>
    <w:basedOn w:val="a"/>
    <w:uiPriority w:val="99"/>
    <w:pPr>
      <w:spacing w:before="100" w:beforeAutospacing="1" w:after="100" w:afterAutospacing="1" w:line="312" w:lineRule="auto"/>
      <w:jc w:val="both"/>
    </w:pPr>
    <w:rPr>
      <w:sz w:val="27"/>
      <w:szCs w:val="27"/>
    </w:rPr>
  </w:style>
  <w:style w:type="paragraph" w:customStyle="1" w:styleId="node-page-vopros">
    <w:name w:val="node-page-vopros"/>
    <w:basedOn w:val="a"/>
    <w:uiPriority w:val="99"/>
    <w:pPr>
      <w:spacing w:before="100" w:beforeAutospacing="1" w:after="100" w:afterAutospacing="1" w:line="312" w:lineRule="auto"/>
      <w:jc w:val="both"/>
    </w:pPr>
    <w:rPr>
      <w:sz w:val="27"/>
      <w:szCs w:val="27"/>
    </w:rPr>
  </w:style>
  <w:style w:type="paragraph" w:customStyle="1" w:styleId="region-front-welcome">
    <w:name w:val="region-front-welcome"/>
    <w:basedOn w:val="a"/>
    <w:uiPriority w:val="99"/>
    <w:pPr>
      <w:spacing w:before="3" w:after="100" w:afterAutospacing="1"/>
    </w:pPr>
  </w:style>
  <w:style w:type="paragraph" w:customStyle="1" w:styleId="submitted">
    <w:name w:val="submitted"/>
    <w:basedOn w:val="a"/>
    <w:uiPriority w:val="99"/>
    <w:pPr>
      <w:pBdr>
        <w:top w:val="single" w:sz="6" w:space="3" w:color="DDDDDD"/>
        <w:left w:val="single" w:sz="6" w:space="7" w:color="DDDDDD"/>
        <w:bottom w:val="single" w:sz="6" w:space="3" w:color="DDDDDD"/>
        <w:right w:val="single" w:sz="6" w:space="7" w:color="DDDDDD"/>
      </w:pBdr>
      <w:shd w:val="clear" w:color="auto" w:fill="E9E9E9"/>
      <w:spacing w:before="100" w:beforeAutospacing="1" w:after="75"/>
    </w:pPr>
  </w:style>
  <w:style w:type="paragraph" w:customStyle="1" w:styleId="links">
    <w:name w:val="links"/>
    <w:basedOn w:val="a"/>
    <w:uiPriority w:val="99"/>
    <w:pPr>
      <w:spacing w:before="150" w:after="100" w:afterAutospacing="1"/>
    </w:pPr>
    <w:rPr>
      <w:sz w:val="21"/>
      <w:szCs w:val="21"/>
    </w:rPr>
  </w:style>
  <w:style w:type="paragraph" w:customStyle="1" w:styleId="form-submit">
    <w:name w:val="form-submit"/>
    <w:basedOn w:val="a"/>
    <w:uiPriority w:val="99"/>
    <w:pPr>
      <w:spacing w:before="75" w:after="75"/>
      <w:ind w:left="75" w:right="75"/>
    </w:pPr>
  </w:style>
  <w:style w:type="paragraph" w:customStyle="1" w:styleId="form-text">
    <w:name w:val="form-text"/>
    <w:basedOn w:val="a"/>
    <w:uiPriority w:val="99"/>
    <w:pPr>
      <w:spacing w:before="100" w:beforeAutospacing="1" w:after="100" w:afterAutospacing="1"/>
    </w:pPr>
  </w:style>
  <w:style w:type="paragraph" w:customStyle="1" w:styleId="tabs-wrapper">
    <w:name w:val="tabs-wrapper"/>
    <w:basedOn w:val="a"/>
    <w:uiPriority w:val="99"/>
    <w:pPr>
      <w:pBdr>
        <w:bottom w:val="single" w:sz="6" w:space="0" w:color="B7B7B7"/>
      </w:pBdr>
      <w:spacing w:after="75"/>
    </w:pPr>
  </w:style>
  <w:style w:type="paragraph" w:customStyle="1" w:styleId="field-name-field-tags">
    <w:name w:val="field-name-field-tags"/>
    <w:basedOn w:val="a"/>
    <w:uiPriority w:val="99"/>
    <w:pPr>
      <w:spacing w:after="150"/>
    </w:pPr>
  </w:style>
  <w:style w:type="paragraph" w:customStyle="1" w:styleId="field-label">
    <w:name w:val="field-label"/>
    <w:basedOn w:val="a"/>
    <w:uiPriority w:val="99"/>
    <w:pPr>
      <w:spacing w:before="100" w:beforeAutospacing="1" w:after="100" w:afterAutospacing="1"/>
    </w:pPr>
    <w:rPr>
      <w:sz w:val="30"/>
      <w:szCs w:val="30"/>
    </w:rPr>
  </w:style>
  <w:style w:type="paragraph" w:customStyle="1" w:styleId="fieldset-wrapper">
    <w:name w:val="fieldset-wrapper"/>
    <w:basedOn w:val="a"/>
    <w:uiPriority w:val="99"/>
    <w:pPr>
      <w:spacing w:before="375" w:after="100" w:afterAutospacing="1"/>
    </w:pPr>
  </w:style>
  <w:style w:type="paragraph" w:customStyle="1" w:styleId="filter-wrapper">
    <w:name w:val="filter-wrapper"/>
    <w:basedOn w:val="a"/>
    <w:uiPriority w:val="99"/>
    <w:pPr>
      <w:spacing w:before="100" w:beforeAutospacing="1" w:after="100" w:afterAutospacing="1"/>
    </w:pPr>
  </w:style>
  <w:style w:type="paragraph" w:customStyle="1" w:styleId="filter-guidelines">
    <w:name w:val="filter-guidelines"/>
    <w:basedOn w:val="a"/>
    <w:uiPriority w:val="99"/>
    <w:pPr>
      <w:spacing w:before="100" w:beforeAutospacing="1" w:after="100" w:afterAutospacing="1"/>
    </w:pPr>
  </w:style>
  <w:style w:type="paragraph" w:customStyle="1" w:styleId="copyright">
    <w:name w:val="copyright"/>
    <w:basedOn w:val="a"/>
    <w:uiPriority w:val="99"/>
    <w:pPr>
      <w:spacing w:before="100" w:beforeAutospacing="1" w:after="100" w:afterAutospacing="1"/>
    </w:pPr>
  </w:style>
  <w:style w:type="paragraph" w:customStyle="1" w:styleId="footercredit">
    <w:name w:val="footer_credit"/>
    <w:basedOn w:val="a"/>
    <w:uiPriority w:val="99"/>
    <w:pPr>
      <w:pBdr>
        <w:top w:val="single" w:sz="6" w:space="8" w:color="3B3C3D"/>
      </w:pBdr>
      <w:spacing w:before="100" w:beforeAutospacing="1" w:after="100" w:afterAutospacing="1"/>
    </w:pPr>
    <w:rPr>
      <w:rFonts w:ascii="Arial" w:hAnsi="Arial" w:cs="Arial"/>
      <w:color w:val="777777"/>
    </w:rPr>
  </w:style>
  <w:style w:type="paragraph" w:customStyle="1" w:styleId="footerinnercredit">
    <w:name w:val="footer_inner_credit"/>
    <w:basedOn w:val="a"/>
    <w:uiPriority w:val="99"/>
  </w:style>
  <w:style w:type="paragraph" w:customStyle="1" w:styleId="all-package">
    <w:name w:val="all-package"/>
    <w:basedOn w:val="a"/>
    <w:uiPriority w:val="99"/>
    <w:pPr>
      <w:spacing w:before="100" w:beforeAutospacing="1" w:after="100" w:afterAutospacing="1"/>
      <w:jc w:val="center"/>
    </w:pPr>
  </w:style>
  <w:style w:type="paragraph" w:customStyle="1" w:styleId="but-package">
    <w:name w:val="but-package"/>
    <w:basedOn w:val="a"/>
    <w:uiPriority w:val="99"/>
    <w:pPr>
      <w:spacing w:before="45" w:after="45" w:line="336" w:lineRule="auto"/>
      <w:ind w:left="30" w:right="30"/>
      <w:jc w:val="center"/>
    </w:pPr>
    <w:rPr>
      <w:b/>
      <w:bCs/>
      <w:sz w:val="20"/>
      <w:szCs w:val="20"/>
    </w:rPr>
  </w:style>
  <w:style w:type="paragraph" w:customStyle="1" w:styleId="but-package-dou">
    <w:name w:val="but-package-dou"/>
    <w:basedOn w:val="a"/>
    <w:uiPriority w:val="99"/>
    <w:pPr>
      <w:spacing w:before="100" w:beforeAutospacing="1" w:after="100" w:afterAutospacing="1"/>
    </w:pPr>
  </w:style>
  <w:style w:type="paragraph" w:customStyle="1" w:styleId="art-store">
    <w:name w:val="art-store"/>
    <w:basedOn w:val="a"/>
    <w:uiPriority w:val="99"/>
    <w:pPr>
      <w:pBdr>
        <w:top w:val="single" w:sz="6" w:space="8" w:color="60A3D8"/>
        <w:left w:val="single" w:sz="6" w:space="1" w:color="60A3D8"/>
        <w:bottom w:val="single" w:sz="6" w:space="8" w:color="2970A9"/>
        <w:right w:val="single" w:sz="6" w:space="1" w:color="2970A9"/>
      </w:pBdr>
      <w:spacing w:before="100" w:beforeAutospacing="1" w:after="100" w:afterAutospacing="1"/>
      <w:jc w:val="center"/>
    </w:pPr>
  </w:style>
  <w:style w:type="paragraph" w:customStyle="1" w:styleId="but-subscribe">
    <w:name w:val="but-subscribe"/>
    <w:basedOn w:val="a"/>
    <w:uiPriority w:val="99"/>
    <w:pPr>
      <w:shd w:val="clear" w:color="auto" w:fill="FFFFFF"/>
      <w:spacing w:before="100" w:beforeAutospacing="1" w:after="100" w:afterAutospacing="1"/>
    </w:pPr>
    <w:rPr>
      <w:sz w:val="20"/>
      <w:szCs w:val="20"/>
    </w:rPr>
  </w:style>
  <w:style w:type="paragraph" w:customStyle="1" w:styleId="subscribe-footer">
    <w:name w:val="subscribe-footer"/>
    <w:basedOn w:val="a"/>
    <w:uiPriority w:val="99"/>
    <w:pPr>
      <w:spacing w:before="100" w:beforeAutospacing="1" w:after="100" w:afterAutospacing="1"/>
    </w:pPr>
  </w:style>
  <w:style w:type="paragraph" w:customStyle="1" w:styleId="region-slideshow">
    <w:name w:val="region-slideshow"/>
    <w:basedOn w:val="a"/>
    <w:uiPriority w:val="99"/>
    <w:pPr>
      <w:pBdr>
        <w:top w:val="single" w:sz="6" w:space="2" w:color="00B1EC"/>
        <w:left w:val="single" w:sz="6" w:space="2" w:color="00B1EC"/>
        <w:bottom w:val="single" w:sz="6" w:space="2" w:color="00B1EC"/>
        <w:right w:val="single" w:sz="6" w:space="2" w:color="00B1EC"/>
      </w:pBdr>
      <w:spacing w:before="100" w:beforeAutospacing="1" w:after="100" w:afterAutospacing="1"/>
    </w:pPr>
  </w:style>
  <w:style w:type="paragraph" w:customStyle="1" w:styleId="region-content-top">
    <w:name w:val="region-content-top"/>
    <w:basedOn w:val="a"/>
    <w:uiPriority w:val="99"/>
    <w:pPr>
      <w:pBdr>
        <w:top w:val="single" w:sz="6" w:space="2" w:color="00B1EC"/>
        <w:left w:val="single" w:sz="6" w:space="2" w:color="00B1EC"/>
        <w:bottom w:val="single" w:sz="6" w:space="2" w:color="00B1EC"/>
        <w:right w:val="single" w:sz="6" w:space="2" w:color="00B1EC"/>
      </w:pBdr>
      <w:spacing w:before="100" w:beforeAutospacing="1" w:after="100" w:afterAutospacing="1"/>
    </w:pPr>
  </w:style>
  <w:style w:type="paragraph" w:customStyle="1" w:styleId="block-menu">
    <w:name w:val="block-menu"/>
    <w:basedOn w:val="a"/>
    <w:uiPriority w:val="99"/>
    <w:pPr>
      <w:pBdr>
        <w:top w:val="single" w:sz="6" w:space="2" w:color="00B1EC"/>
        <w:left w:val="single" w:sz="6" w:space="2" w:color="00B1EC"/>
        <w:bottom w:val="single" w:sz="6" w:space="2" w:color="00B1EC"/>
        <w:right w:val="single" w:sz="6" w:space="2" w:color="00B1EC"/>
      </w:pBdr>
      <w:spacing w:before="100" w:beforeAutospacing="1" w:after="100" w:afterAutospacing="1"/>
    </w:pPr>
  </w:style>
  <w:style w:type="paragraph" w:customStyle="1" w:styleId="sidebar">
    <w:name w:val="sidebar"/>
    <w:basedOn w:val="a"/>
    <w:uiPriority w:val="99"/>
    <w:pPr>
      <w:pBdr>
        <w:top w:val="single" w:sz="6" w:space="2" w:color="00B1EC"/>
        <w:left w:val="single" w:sz="6" w:space="2" w:color="00B1EC"/>
        <w:bottom w:val="single" w:sz="6" w:space="2" w:color="00B1EC"/>
        <w:right w:val="single" w:sz="6" w:space="2" w:color="00B1EC"/>
      </w:pBdr>
      <w:spacing w:before="100" w:beforeAutospacing="1" w:after="100" w:afterAutospacing="1"/>
    </w:pPr>
  </w:style>
  <w:style w:type="paragraph" w:customStyle="1" w:styleId="search-block">
    <w:name w:val="search-block"/>
    <w:basedOn w:val="a"/>
    <w:uiPriority w:val="99"/>
    <w:pPr>
      <w:spacing w:before="225"/>
      <w:ind w:right="375"/>
    </w:pPr>
  </w:style>
  <w:style w:type="paragraph" w:customStyle="1" w:styleId="label-search">
    <w:name w:val="label-search"/>
    <w:basedOn w:val="a"/>
    <w:uiPriority w:val="99"/>
    <w:pPr>
      <w:spacing w:before="100" w:beforeAutospacing="1" w:after="100" w:afterAutospacing="1"/>
    </w:pPr>
  </w:style>
  <w:style w:type="paragraph" w:customStyle="1" w:styleId="link-store">
    <w:name w:val="link-store"/>
    <w:basedOn w:val="a"/>
    <w:uiPriority w:val="99"/>
    <w:pPr>
      <w:spacing w:before="100" w:beforeAutospacing="1"/>
    </w:pPr>
  </w:style>
  <w:style w:type="paragraph" w:customStyle="1" w:styleId="art-download">
    <w:name w:val="art-download"/>
    <w:basedOn w:val="a"/>
    <w:uiPriority w:val="99"/>
    <w:pPr>
      <w:spacing w:before="100" w:beforeAutospacing="1" w:after="100" w:afterAutospacing="1"/>
    </w:pPr>
  </w:style>
  <w:style w:type="paragraph" w:customStyle="1" w:styleId="googlehorz728">
    <w:name w:val="google_horz728"/>
    <w:basedOn w:val="a"/>
    <w:uiPriority w:val="99"/>
    <w:pPr>
      <w:spacing w:before="100" w:beforeAutospacing="1" w:after="100" w:afterAutospacing="1"/>
      <w:jc w:val="center"/>
    </w:pPr>
  </w:style>
  <w:style w:type="paragraph" w:customStyle="1" w:styleId="ohrtrud728x901ad">
    <w:name w:val="ohrtrud728x90_1ad"/>
    <w:basedOn w:val="a"/>
    <w:uiPriority w:val="99"/>
    <w:pPr>
      <w:spacing w:before="100" w:beforeAutospacing="1" w:after="100" w:afterAutospacing="1"/>
    </w:pPr>
  </w:style>
  <w:style w:type="paragraph" w:customStyle="1" w:styleId="doc-header">
    <w:name w:val="doc-header"/>
    <w:basedOn w:val="a"/>
    <w:uiPriority w:val="99"/>
    <w:pPr>
      <w:spacing w:before="100" w:beforeAutospacing="1" w:after="100" w:afterAutospacing="1"/>
    </w:pPr>
  </w:style>
  <w:style w:type="paragraph" w:customStyle="1" w:styleId="reclame">
    <w:name w:val="reclame"/>
    <w:basedOn w:val="a"/>
    <w:uiPriority w:val="99"/>
    <w:pPr>
      <w:spacing w:before="100" w:beforeAutospacing="1"/>
      <w:jc w:val="center"/>
    </w:pPr>
  </w:style>
  <w:style w:type="paragraph" w:customStyle="1" w:styleId="reclameleft">
    <w:name w:val="reclameleft"/>
    <w:basedOn w:val="a"/>
    <w:uiPriority w:val="99"/>
  </w:style>
  <w:style w:type="paragraph" w:customStyle="1" w:styleId="reclamemed">
    <w:name w:val="reclamemed"/>
    <w:basedOn w:val="a"/>
    <w:uiPriority w:val="99"/>
    <w:pPr>
      <w:spacing w:before="100" w:beforeAutospacing="1"/>
    </w:pPr>
  </w:style>
  <w:style w:type="paragraph" w:customStyle="1" w:styleId="reclamemed2">
    <w:name w:val="reclamemed2"/>
    <w:basedOn w:val="a"/>
    <w:uiPriority w:val="99"/>
  </w:style>
  <w:style w:type="paragraph" w:customStyle="1" w:styleId="yandexcenter">
    <w:name w:val="yandex_center"/>
    <w:basedOn w:val="a"/>
    <w:uiPriority w:val="99"/>
    <w:pPr>
      <w:spacing w:before="100" w:beforeAutospacing="1" w:after="100" w:afterAutospacing="1"/>
    </w:pPr>
  </w:style>
  <w:style w:type="paragraph" w:customStyle="1" w:styleId="block-banner">
    <w:name w:val="block-banner"/>
    <w:basedOn w:val="a"/>
    <w:uiPriority w:val="99"/>
    <w:pPr>
      <w:spacing w:before="100" w:beforeAutospacing="1" w:after="100" w:afterAutospacing="1"/>
      <w:jc w:val="center"/>
    </w:pPr>
  </w:style>
  <w:style w:type="paragraph" w:customStyle="1" w:styleId="doc-left">
    <w:name w:val="doc-left"/>
    <w:basedOn w:val="a"/>
    <w:uiPriority w:val="99"/>
    <w:pPr>
      <w:spacing w:before="100" w:beforeAutospacing="1" w:after="100" w:afterAutospacing="1"/>
    </w:pPr>
  </w:style>
  <w:style w:type="paragraph" w:customStyle="1" w:styleId="doc-center">
    <w:name w:val="doc-center"/>
    <w:basedOn w:val="a"/>
    <w:uiPriority w:val="99"/>
    <w:pPr>
      <w:spacing w:before="100" w:beforeAutospacing="1" w:after="100" w:afterAutospacing="1"/>
      <w:jc w:val="center"/>
    </w:pPr>
  </w:style>
  <w:style w:type="paragraph" w:customStyle="1" w:styleId="product-image">
    <w:name w:val="product-image"/>
    <w:basedOn w:val="a"/>
    <w:uiPriority w:val="99"/>
    <w:pPr>
      <w:spacing w:before="100" w:beforeAutospacing="1" w:after="100" w:afterAutospacing="1"/>
      <w:ind w:left="60"/>
      <w:jc w:val="center"/>
    </w:pPr>
  </w:style>
  <w:style w:type="paragraph" w:customStyle="1" w:styleId="display-price">
    <w:name w:val="display-price"/>
    <w:basedOn w:val="a"/>
    <w:uiPriority w:val="99"/>
    <w:pPr>
      <w:shd w:val="clear" w:color="auto" w:fill="EDEDED"/>
      <w:spacing w:before="100" w:beforeAutospacing="1" w:after="100" w:afterAutospacing="1"/>
      <w:ind w:left="300"/>
      <w:jc w:val="center"/>
    </w:pPr>
    <w:rPr>
      <w:b/>
      <w:bCs/>
      <w:sz w:val="48"/>
      <w:szCs w:val="48"/>
    </w:rPr>
  </w:style>
  <w:style w:type="paragraph" w:customStyle="1" w:styleId="add-to-cart">
    <w:name w:val="add-to-cart"/>
    <w:basedOn w:val="a"/>
    <w:uiPriority w:val="99"/>
    <w:pPr>
      <w:shd w:val="clear" w:color="auto" w:fill="EDEDED"/>
      <w:spacing w:before="100" w:beforeAutospacing="1" w:after="300"/>
      <w:ind w:left="300"/>
      <w:jc w:val="center"/>
    </w:pPr>
    <w:rPr>
      <w:sz w:val="27"/>
      <w:szCs w:val="27"/>
    </w:rPr>
  </w:style>
  <w:style w:type="paragraph" w:customStyle="1" w:styleId="view-all-products">
    <w:name w:val="view-all-products"/>
    <w:basedOn w:val="a"/>
    <w:uiPriority w:val="99"/>
    <w:pPr>
      <w:spacing w:before="100" w:beforeAutospacing="1" w:after="100" w:afterAutospacing="1"/>
      <w:jc w:val="center"/>
    </w:pPr>
  </w:style>
  <w:style w:type="paragraph" w:customStyle="1" w:styleId="view-related-prod">
    <w:name w:val="view-related-prod"/>
    <w:basedOn w:val="a"/>
    <w:uiPriority w:val="99"/>
    <w:pPr>
      <w:spacing w:before="100" w:beforeAutospacing="1" w:after="100" w:afterAutospacing="1"/>
      <w:jc w:val="center"/>
    </w:pPr>
  </w:style>
  <w:style w:type="paragraph" w:customStyle="1" w:styleId="view-related-products">
    <w:name w:val="view-related-products"/>
    <w:basedOn w:val="a"/>
    <w:uiPriority w:val="99"/>
    <w:pPr>
      <w:spacing w:before="100" w:beforeAutospacing="1" w:after="100" w:afterAutospacing="1"/>
      <w:jc w:val="center"/>
    </w:pPr>
  </w:style>
  <w:style w:type="paragraph" w:customStyle="1" w:styleId="messageuser">
    <w:name w:val="message_user"/>
    <w:basedOn w:val="a"/>
    <w:uiPriority w:val="99"/>
    <w:pPr>
      <w:spacing w:before="100" w:beforeAutospacing="1" w:after="100" w:afterAutospacing="1"/>
    </w:pPr>
    <w:rPr>
      <w:sz w:val="27"/>
      <w:szCs w:val="27"/>
    </w:rPr>
  </w:style>
  <w:style w:type="paragraph" w:customStyle="1" w:styleId="view-instruction-sale">
    <w:name w:val="view-instruction-sale"/>
    <w:basedOn w:val="a"/>
    <w:uiPriority w:val="99"/>
    <w:pPr>
      <w:pBdr>
        <w:top w:val="single" w:sz="6" w:space="0" w:color="D9DEFD"/>
        <w:left w:val="single" w:sz="6" w:space="0" w:color="D9DEFD"/>
        <w:bottom w:val="single" w:sz="6" w:space="0" w:color="D9DEFD"/>
        <w:right w:val="single" w:sz="6" w:space="0" w:color="D9DEFD"/>
      </w:pBdr>
      <w:spacing w:before="100" w:beforeAutospacing="1" w:after="120"/>
    </w:pPr>
  </w:style>
  <w:style w:type="paragraph" w:customStyle="1" w:styleId="mainstore">
    <w:name w:val="main_store"/>
    <w:basedOn w:val="a"/>
    <w:uiPriority w:val="99"/>
    <w:pPr>
      <w:spacing w:before="100" w:beforeAutospacing="1" w:after="100" w:afterAutospacing="1"/>
      <w:jc w:val="center"/>
    </w:pPr>
  </w:style>
  <w:style w:type="paragraph" w:customStyle="1" w:styleId="mainstoreblock">
    <w:name w:val="main_store_block"/>
    <w:basedOn w:val="a"/>
    <w:uiPriority w:val="99"/>
    <w:pPr>
      <w:shd w:val="clear" w:color="auto" w:fill="FBFBFB"/>
      <w:spacing w:before="45" w:after="45"/>
      <w:ind w:left="45" w:right="45"/>
      <w:jc w:val="center"/>
    </w:pPr>
  </w:style>
  <w:style w:type="paragraph" w:customStyle="1" w:styleId="mainstoretitle">
    <w:name w:val="main_store_title"/>
    <w:basedOn w:val="a"/>
    <w:uiPriority w:val="99"/>
    <w:pPr>
      <w:spacing w:before="100" w:beforeAutospacing="1" w:after="100" w:afterAutospacing="1"/>
    </w:pPr>
    <w:rPr>
      <w:b/>
      <w:bCs/>
      <w:color w:val="3399CC"/>
    </w:rPr>
  </w:style>
  <w:style w:type="paragraph" w:customStyle="1" w:styleId="mainstorefooter">
    <w:name w:val="main_store_footer"/>
    <w:basedOn w:val="a"/>
    <w:uiPriority w:val="99"/>
    <w:pPr>
      <w:spacing w:before="100" w:beforeAutospacing="1" w:after="100" w:afterAutospacing="1"/>
    </w:pPr>
    <w:rPr>
      <w:i/>
      <w:iCs/>
      <w:sz w:val="21"/>
      <w:szCs w:val="21"/>
    </w:rPr>
  </w:style>
  <w:style w:type="paragraph" w:customStyle="1" w:styleId="actuality2">
    <w:name w:val="actuality2"/>
    <w:basedOn w:val="a"/>
    <w:uiPriority w:val="99"/>
    <w:pPr>
      <w:spacing w:before="100" w:beforeAutospacing="1" w:after="100" w:afterAutospacing="1"/>
      <w:ind w:right="150"/>
      <w:jc w:val="right"/>
    </w:pPr>
    <w:rPr>
      <w:i/>
      <w:iCs/>
    </w:rPr>
  </w:style>
  <w:style w:type="paragraph" w:customStyle="1" w:styleId="ramka">
    <w:name w:val="ramka"/>
    <w:basedOn w:val="a"/>
    <w:uiPriority w:val="99"/>
    <w:pPr>
      <w:pBdr>
        <w:top w:val="single" w:sz="6" w:space="0" w:color="00A8E1"/>
        <w:left w:val="single" w:sz="6" w:space="0" w:color="00A8E1"/>
        <w:bottom w:val="single" w:sz="6" w:space="0" w:color="00A8E1"/>
        <w:right w:val="single" w:sz="6" w:space="0" w:color="00A8E1"/>
      </w:pBdr>
      <w:spacing w:before="100" w:beforeAutospacing="1" w:after="100" w:afterAutospacing="1"/>
    </w:pPr>
  </w:style>
  <w:style w:type="paragraph" w:customStyle="1" w:styleId="center-img">
    <w:name w:val="center-img"/>
    <w:basedOn w:val="a"/>
    <w:uiPriority w:val="99"/>
    <w:pPr>
      <w:spacing w:before="100" w:beforeAutospacing="1" w:after="100" w:afterAutospacing="1"/>
    </w:pPr>
  </w:style>
  <w:style w:type="paragraph" w:customStyle="1" w:styleId="yandexvideo">
    <w:name w:val="yandex_video"/>
    <w:basedOn w:val="a"/>
    <w:uiPriority w:val="99"/>
    <w:pPr>
      <w:spacing w:before="100" w:beforeAutospacing="1" w:after="100" w:afterAutospacing="1"/>
    </w:pPr>
  </w:style>
  <w:style w:type="paragraph" w:customStyle="1" w:styleId="tdtop">
    <w:name w:val="tdtop"/>
    <w:basedOn w:val="a"/>
    <w:uiPriority w:val="99"/>
    <w:pPr>
      <w:spacing w:before="100" w:beforeAutospacing="1" w:after="100" w:afterAutospacing="1"/>
    </w:pPr>
  </w:style>
  <w:style w:type="paragraph" w:customStyle="1" w:styleId="tdcenter">
    <w:name w:val="tdcenter"/>
    <w:basedOn w:val="a"/>
    <w:uiPriority w:val="99"/>
    <w:pPr>
      <w:spacing w:before="100" w:beforeAutospacing="1" w:after="100" w:afterAutospacing="1"/>
      <w:jc w:val="center"/>
    </w:pPr>
  </w:style>
  <w:style w:type="paragraph" w:customStyle="1" w:styleId="field-multiple-table">
    <w:name w:val="field-multiple-table"/>
    <w:basedOn w:val="a"/>
    <w:uiPriority w:val="99"/>
    <w:pPr>
      <w:spacing w:before="100" w:beforeAutospacing="1" w:after="100" w:afterAutospacing="1"/>
    </w:pPr>
  </w:style>
  <w:style w:type="paragraph" w:customStyle="1" w:styleId="field-add-more-submit">
    <w:name w:val="field-add-more-submit"/>
    <w:basedOn w:val="a"/>
    <w:uiPriority w:val="99"/>
    <w:pPr>
      <w:spacing w:before="100" w:beforeAutospacing="1" w:after="100" w:afterAutospacing="1"/>
    </w:pPr>
  </w:style>
  <w:style w:type="paragraph" w:customStyle="1" w:styleId="grippie">
    <w:name w:val="grippie"/>
    <w:basedOn w:val="a"/>
    <w:uiPriority w:val="99"/>
    <w:pPr>
      <w:spacing w:before="100" w:beforeAutospacing="1" w:after="100" w:afterAutospacing="1"/>
    </w:pPr>
  </w:style>
  <w:style w:type="paragraph" w:customStyle="1" w:styleId="bar">
    <w:name w:val="bar"/>
    <w:basedOn w:val="a"/>
    <w:uiPriority w:val="99"/>
    <w:pPr>
      <w:spacing w:before="100" w:beforeAutospacing="1" w:after="100" w:afterAutospacing="1"/>
    </w:pPr>
  </w:style>
  <w:style w:type="paragraph" w:customStyle="1" w:styleId="filled">
    <w:name w:val="filled"/>
    <w:basedOn w:val="a"/>
    <w:uiPriority w:val="99"/>
    <w:pPr>
      <w:spacing w:before="100" w:beforeAutospacing="1" w:after="100" w:afterAutospacing="1"/>
    </w:pPr>
  </w:style>
  <w:style w:type="paragraph" w:customStyle="1" w:styleId="throbber">
    <w:name w:val="throbber"/>
    <w:basedOn w:val="a"/>
    <w:uiPriority w:val="99"/>
    <w:pPr>
      <w:spacing w:before="100" w:beforeAutospacing="1" w:after="100" w:afterAutospacing="1"/>
    </w:pPr>
  </w:style>
  <w:style w:type="paragraph" w:customStyle="1" w:styleId="message">
    <w:name w:val="message"/>
    <w:basedOn w:val="a"/>
    <w:uiPriority w:val="99"/>
    <w:pPr>
      <w:spacing w:before="100" w:beforeAutospacing="1" w:after="100" w:afterAutospacing="1"/>
    </w:pPr>
  </w:style>
  <w:style w:type="paragraph" w:customStyle="1" w:styleId="11">
    <w:name w:val="Заголовок1"/>
    <w:basedOn w:val="a"/>
    <w:uiPriority w:val="99"/>
    <w:pPr>
      <w:spacing w:before="100" w:beforeAutospacing="1" w:after="100" w:afterAutospacing="1"/>
    </w:pPr>
  </w:style>
  <w:style w:type="paragraph" w:customStyle="1" w:styleId="description">
    <w:name w:val="description"/>
    <w:basedOn w:val="a"/>
    <w:uiPriority w:val="99"/>
    <w:pPr>
      <w:spacing w:before="100" w:beforeAutospacing="1" w:after="100" w:afterAutospacing="1"/>
    </w:pPr>
  </w:style>
  <w:style w:type="paragraph" w:customStyle="1" w:styleId="pager">
    <w:name w:val="pager"/>
    <w:basedOn w:val="a"/>
    <w:uiPriority w:val="99"/>
    <w:pPr>
      <w:spacing w:before="100" w:beforeAutospacing="1" w:after="100" w:afterAutospacing="1"/>
    </w:pPr>
  </w:style>
  <w:style w:type="paragraph" w:customStyle="1" w:styleId="search-snippet-info">
    <w:name w:val="search-snippet-info"/>
    <w:basedOn w:val="a"/>
    <w:uiPriority w:val="99"/>
    <w:pPr>
      <w:spacing w:before="100" w:beforeAutospacing="1" w:after="100" w:afterAutospacing="1"/>
    </w:pPr>
  </w:style>
  <w:style w:type="paragraph" w:customStyle="1" w:styleId="search-info">
    <w:name w:val="search-info"/>
    <w:basedOn w:val="a"/>
    <w:uiPriority w:val="99"/>
    <w:pPr>
      <w:spacing w:before="100" w:beforeAutospacing="1" w:after="100" w:afterAutospacing="1"/>
    </w:pPr>
  </w:style>
  <w:style w:type="paragraph" w:customStyle="1" w:styleId="criterion">
    <w:name w:val="criterion"/>
    <w:basedOn w:val="a"/>
    <w:uiPriority w:val="99"/>
    <w:pPr>
      <w:spacing w:before="100" w:beforeAutospacing="1" w:after="100" w:afterAutospacing="1"/>
    </w:pPr>
  </w:style>
  <w:style w:type="paragraph" w:customStyle="1" w:styleId="action">
    <w:name w:val="action"/>
    <w:basedOn w:val="a"/>
    <w:uiPriority w:val="99"/>
    <w:pPr>
      <w:spacing w:before="100" w:beforeAutospacing="1" w:after="100" w:afterAutospacing="1"/>
    </w:pPr>
  </w:style>
  <w:style w:type="paragraph" w:customStyle="1" w:styleId="form-type-date-select">
    <w:name w:val="form-type-date-select"/>
    <w:basedOn w:val="a"/>
    <w:uiPriority w:val="99"/>
    <w:pPr>
      <w:spacing w:before="100" w:beforeAutospacing="1" w:after="100" w:afterAutospacing="1"/>
    </w:pPr>
  </w:style>
  <w:style w:type="paragraph" w:customStyle="1" w:styleId="12">
    <w:name w:val="Дата1"/>
    <w:basedOn w:val="a"/>
    <w:uiPriority w:val="99"/>
    <w:pPr>
      <w:spacing w:before="100" w:beforeAutospacing="1" w:after="100" w:afterAutospacing="1"/>
    </w:pPr>
  </w:style>
  <w:style w:type="paragraph" w:customStyle="1" w:styleId="user">
    <w:name w:val="user"/>
    <w:basedOn w:val="a"/>
    <w:uiPriority w:val="99"/>
    <w:pPr>
      <w:spacing w:before="100" w:beforeAutospacing="1" w:after="100" w:afterAutospacing="1"/>
    </w:pPr>
  </w:style>
  <w:style w:type="paragraph" w:customStyle="1" w:styleId="notified">
    <w:name w:val="notified"/>
    <w:basedOn w:val="a"/>
    <w:uiPriority w:val="99"/>
    <w:pPr>
      <w:spacing w:before="100" w:beforeAutospacing="1" w:after="100" w:afterAutospacing="1"/>
    </w:pPr>
  </w:style>
  <w:style w:type="paragraph" w:customStyle="1" w:styleId="status">
    <w:name w:val="status"/>
    <w:basedOn w:val="a"/>
    <w:uiPriority w:val="99"/>
    <w:pPr>
      <w:spacing w:before="100" w:beforeAutospacing="1" w:after="100" w:afterAutospacing="1"/>
    </w:pPr>
  </w:style>
  <w:style w:type="paragraph" w:customStyle="1" w:styleId="oet-label">
    <w:name w:val="oet-label"/>
    <w:basedOn w:val="a"/>
    <w:uiPriority w:val="99"/>
    <w:pPr>
      <w:spacing w:before="100" w:beforeAutospacing="1" w:after="100" w:afterAutospacing="1"/>
    </w:pPr>
  </w:style>
  <w:style w:type="paragraph" w:customStyle="1" w:styleId="li-title">
    <w:name w:val="li-title"/>
    <w:basedOn w:val="a"/>
    <w:uiPriority w:val="99"/>
    <w:pPr>
      <w:spacing w:before="100" w:beforeAutospacing="1" w:after="100" w:afterAutospacing="1"/>
    </w:pPr>
  </w:style>
  <w:style w:type="paragraph" w:customStyle="1" w:styleId="li-amount">
    <w:name w:val="li-amount"/>
    <w:basedOn w:val="a"/>
    <w:uiPriority w:val="99"/>
    <w:pPr>
      <w:spacing w:before="100" w:beforeAutospacing="1" w:after="100" w:afterAutospacing="1"/>
    </w:pPr>
  </w:style>
  <w:style w:type="paragraph" w:customStyle="1" w:styleId="product-description">
    <w:name w:val="product-description"/>
    <w:basedOn w:val="a"/>
    <w:uiPriority w:val="99"/>
    <w:pPr>
      <w:spacing w:before="100" w:beforeAutospacing="1" w:after="100" w:afterAutospacing="1"/>
    </w:pPr>
  </w:style>
  <w:style w:type="paragraph" w:customStyle="1" w:styleId="user-picture">
    <w:name w:val="user-picture"/>
    <w:basedOn w:val="a"/>
    <w:uiPriority w:val="99"/>
    <w:pPr>
      <w:spacing w:before="100" w:beforeAutospacing="1" w:after="100" w:afterAutospacing="1"/>
    </w:pPr>
  </w:style>
  <w:style w:type="paragraph" w:customStyle="1" w:styleId="views-exposed-widget">
    <w:name w:val="views-exposed-widget"/>
    <w:basedOn w:val="a"/>
    <w:uiPriority w:val="99"/>
    <w:pPr>
      <w:spacing w:before="100" w:beforeAutospacing="1" w:after="100" w:afterAutospacing="1"/>
    </w:pPr>
  </w:style>
  <w:style w:type="paragraph" w:customStyle="1" w:styleId="nivo-controlnav">
    <w:name w:val="nivo-controlnav"/>
    <w:basedOn w:val="a"/>
    <w:uiPriority w:val="99"/>
    <w:pPr>
      <w:spacing w:before="100" w:beforeAutospacing="1" w:after="100" w:afterAutospacing="1"/>
    </w:pPr>
  </w:style>
  <w:style w:type="paragraph" w:customStyle="1" w:styleId="field-item">
    <w:name w:val="field-item"/>
    <w:basedOn w:val="a"/>
    <w:uiPriority w:val="99"/>
    <w:pPr>
      <w:spacing w:before="100" w:beforeAutospacing="1" w:after="100" w:afterAutospacing="1"/>
    </w:pPr>
  </w:style>
  <w:style w:type="paragraph" w:customStyle="1" w:styleId="text-right">
    <w:name w:val="text-right"/>
    <w:basedOn w:val="a"/>
    <w:uiPriority w:val="99"/>
    <w:pPr>
      <w:spacing w:before="100" w:beforeAutospacing="1" w:after="100" w:afterAutospacing="1"/>
    </w:pPr>
  </w:style>
  <w:style w:type="paragraph" w:customStyle="1" w:styleId="field-name-field-image">
    <w:name w:val="field-name-field-image"/>
    <w:basedOn w:val="a"/>
    <w:uiPriority w:val="99"/>
    <w:pPr>
      <w:spacing w:before="100" w:beforeAutospacing="1" w:after="100" w:afterAutospacing="1"/>
    </w:pPr>
  </w:style>
  <w:style w:type="paragraph" w:customStyle="1" w:styleId="title-package">
    <w:name w:val="title-package"/>
    <w:basedOn w:val="a"/>
    <w:uiPriority w:val="99"/>
    <w:pPr>
      <w:spacing w:before="100" w:beforeAutospacing="1" w:after="100" w:afterAutospacing="1"/>
    </w:pPr>
  </w:style>
  <w:style w:type="paragraph" w:customStyle="1" w:styleId="text-download">
    <w:name w:val="text-download"/>
    <w:basedOn w:val="a"/>
    <w:uiPriority w:val="99"/>
    <w:pPr>
      <w:spacing w:before="100" w:beforeAutospacing="1" w:after="100" w:afterAutospacing="1"/>
    </w:pPr>
  </w:style>
  <w:style w:type="paragraph" w:customStyle="1" w:styleId="code-banner">
    <w:name w:val="code-banner"/>
    <w:basedOn w:val="a"/>
    <w:uiPriority w:val="99"/>
    <w:pPr>
      <w:spacing w:before="100" w:beforeAutospacing="1" w:after="100" w:afterAutospacing="1"/>
    </w:pPr>
  </w:style>
  <w:style w:type="paragraph" w:customStyle="1" w:styleId="views-field-changed">
    <w:name w:val="views-field-changed"/>
    <w:basedOn w:val="a"/>
    <w:uiPriority w:val="99"/>
    <w:pPr>
      <w:spacing w:before="100" w:beforeAutospacing="1" w:after="100" w:afterAutospacing="1"/>
    </w:pPr>
  </w:style>
  <w:style w:type="paragraph" w:customStyle="1" w:styleId="field-name-uc-product-image">
    <w:name w:val="field-name-uc-product-image"/>
    <w:basedOn w:val="a"/>
    <w:uiPriority w:val="99"/>
    <w:pPr>
      <w:spacing w:before="100" w:beforeAutospacing="1" w:after="100" w:afterAutospacing="1"/>
    </w:pPr>
  </w:style>
  <w:style w:type="paragraph" w:customStyle="1" w:styleId="field-name-body">
    <w:name w:val="field-name-body"/>
    <w:basedOn w:val="a"/>
    <w:uiPriority w:val="99"/>
    <w:pPr>
      <w:spacing w:before="100" w:beforeAutospacing="1" w:after="100" w:afterAutospacing="1"/>
    </w:pPr>
  </w:style>
  <w:style w:type="paragraph" w:customStyle="1" w:styleId="views-row">
    <w:name w:val="views-row"/>
    <w:basedOn w:val="a"/>
    <w:uiPriority w:val="99"/>
    <w:pPr>
      <w:spacing w:before="100" w:beforeAutospacing="1" w:after="100" w:afterAutospacing="1"/>
    </w:pPr>
  </w:style>
  <w:style w:type="paragraph" w:customStyle="1" w:styleId="views-field-field-count">
    <w:name w:val="views-field-field-count"/>
    <w:basedOn w:val="a"/>
    <w:uiPriority w:val="99"/>
    <w:pPr>
      <w:spacing w:before="100" w:beforeAutospacing="1" w:after="100" w:afterAutospacing="1"/>
    </w:pPr>
  </w:style>
  <w:style w:type="paragraph" w:customStyle="1" w:styleId="views-field-uc-product-image">
    <w:name w:val="views-field-uc-product-image"/>
    <w:basedOn w:val="a"/>
    <w:uiPriority w:val="99"/>
    <w:pPr>
      <w:spacing w:before="100" w:beforeAutospacing="1" w:after="100" w:afterAutospacing="1"/>
    </w:pPr>
  </w:style>
  <w:style w:type="paragraph" w:customStyle="1" w:styleId="views-field-view-node">
    <w:name w:val="views-field-view-node"/>
    <w:basedOn w:val="a"/>
    <w:uiPriority w:val="99"/>
    <w:pPr>
      <w:spacing w:before="100" w:beforeAutospacing="1" w:after="100" w:afterAutospacing="1"/>
    </w:pPr>
  </w:style>
  <w:style w:type="paragraph" w:customStyle="1" w:styleId="views-field-sell-price">
    <w:name w:val="views-field-sell-price"/>
    <w:basedOn w:val="a"/>
    <w:uiPriority w:val="99"/>
    <w:pPr>
      <w:spacing w:before="100" w:beforeAutospacing="1" w:after="100" w:afterAutospacing="1"/>
    </w:pPr>
  </w:style>
  <w:style w:type="paragraph" w:customStyle="1" w:styleId="views-field-buyitnowbutton">
    <w:name w:val="views-field-buyitnowbutton"/>
    <w:basedOn w:val="a"/>
    <w:uiPriority w:val="99"/>
    <w:pPr>
      <w:spacing w:before="100" w:beforeAutospacing="1" w:after="100" w:afterAutospacing="1"/>
    </w:pPr>
  </w:style>
  <w:style w:type="paragraph" w:customStyle="1" w:styleId="views-field-field-package">
    <w:name w:val="views-field-field-package"/>
    <w:basedOn w:val="a"/>
    <w:uiPriority w:val="99"/>
    <w:pPr>
      <w:spacing w:before="100" w:beforeAutospacing="1" w:after="100" w:afterAutospacing="1"/>
    </w:pPr>
  </w:style>
  <w:style w:type="paragraph" w:customStyle="1" w:styleId="cart-block-items">
    <w:name w:val="cart-block-items"/>
    <w:basedOn w:val="a"/>
    <w:uiPriority w:val="99"/>
    <w:pPr>
      <w:spacing w:before="100" w:beforeAutospacing="1" w:after="100" w:afterAutospacing="1"/>
    </w:pPr>
  </w:style>
  <w:style w:type="paragraph" w:customStyle="1" w:styleId="handle">
    <w:name w:val="handle"/>
    <w:basedOn w:val="a"/>
    <w:uiPriority w:val="99"/>
    <w:pPr>
      <w:spacing w:before="100" w:beforeAutospacing="1" w:after="100" w:afterAutospacing="1"/>
    </w:pPr>
  </w:style>
  <w:style w:type="paragraph" w:customStyle="1" w:styleId="js-hide">
    <w:name w:val="js-hide"/>
    <w:basedOn w:val="a"/>
    <w:uiPriority w:val="99"/>
    <w:pPr>
      <w:spacing w:before="100" w:beforeAutospacing="1" w:after="100" w:afterAutospacing="1"/>
    </w:pPr>
  </w:style>
  <w:style w:type="paragraph" w:customStyle="1" w:styleId="date-padding">
    <w:name w:val="date-padding"/>
    <w:basedOn w:val="a"/>
    <w:uiPriority w:val="99"/>
    <w:pPr>
      <w:spacing w:before="100" w:beforeAutospacing="1" w:after="100" w:afterAutospacing="1"/>
    </w:pPr>
  </w:style>
  <w:style w:type="paragraph" w:customStyle="1" w:styleId="choices">
    <w:name w:val="choices"/>
    <w:basedOn w:val="a"/>
    <w:uiPriority w:val="99"/>
    <w:pPr>
      <w:spacing w:before="100" w:beforeAutospacing="1" w:after="100" w:afterAutospacing="1"/>
    </w:pPr>
  </w:style>
  <w:style w:type="paragraph" w:customStyle="1" w:styleId="form-remove">
    <w:name w:val="form-remove"/>
    <w:basedOn w:val="a"/>
    <w:uiPriority w:val="99"/>
    <w:pPr>
      <w:spacing w:before="100" w:beforeAutospacing="1" w:after="100" w:afterAutospacing="1"/>
    </w:pPr>
  </w:style>
  <w:style w:type="paragraph" w:customStyle="1" w:styleId="form-item-name">
    <w:name w:val="form-item-name"/>
    <w:basedOn w:val="a"/>
    <w:uiPriority w:val="99"/>
    <w:pPr>
      <w:spacing w:before="100" w:beforeAutospacing="1" w:after="100" w:afterAutospacing="1"/>
    </w:pPr>
  </w:style>
  <w:style w:type="paragraph" w:customStyle="1" w:styleId="nav-toggle">
    <w:name w:val="nav-toggle"/>
    <w:basedOn w:val="a"/>
    <w:uiPriority w:val="99"/>
    <w:pPr>
      <w:spacing w:before="100" w:beforeAutospacing="1" w:after="100" w:afterAutospacing="1"/>
    </w:pPr>
  </w:style>
  <w:style w:type="paragraph" w:customStyle="1" w:styleId="post">
    <w:name w:val="post"/>
    <w:basedOn w:val="a"/>
    <w:uiPriority w:val="99"/>
    <w:pPr>
      <w:spacing w:before="100" w:beforeAutospacing="1" w:after="100" w:afterAutospacing="1"/>
    </w:pPr>
  </w:style>
  <w:style w:type="paragraph" w:customStyle="1" w:styleId="slide-image">
    <w:name w:val="slide-image"/>
    <w:basedOn w:val="a"/>
    <w:uiPriority w:val="99"/>
    <w:pPr>
      <w:spacing w:before="100" w:beforeAutospacing="1" w:after="100" w:afterAutospacing="1"/>
    </w:pPr>
  </w:style>
  <w:style w:type="paragraph" w:customStyle="1" w:styleId="entry-header">
    <w:name w:val="entry-header"/>
    <w:basedOn w:val="a"/>
    <w:uiPriority w:val="99"/>
    <w:pPr>
      <w:spacing w:before="100" w:beforeAutospacing="1" w:after="100" w:afterAutospacing="1"/>
    </w:pPr>
  </w:style>
  <w:style w:type="paragraph" w:customStyle="1" w:styleId="entry-summary">
    <w:name w:val="entry-summary"/>
    <w:basedOn w:val="a"/>
    <w:uiPriority w:val="99"/>
    <w:pPr>
      <w:spacing w:before="100" w:beforeAutospacing="1" w:after="100" w:afterAutospacing="1"/>
    </w:pPr>
  </w:style>
  <w:style w:type="paragraph" w:customStyle="1" w:styleId="entry-title">
    <w:name w:val="entry-title"/>
    <w:basedOn w:val="a"/>
    <w:uiPriority w:val="99"/>
    <w:pPr>
      <w:spacing w:before="100" w:beforeAutospacing="1" w:after="100" w:afterAutospacing="1"/>
    </w:pPr>
  </w:style>
  <w:style w:type="paragraph" w:customStyle="1" w:styleId="block">
    <w:name w:val="block"/>
    <w:basedOn w:val="a"/>
    <w:uiPriority w:val="99"/>
    <w:pPr>
      <w:spacing w:before="100" w:beforeAutospacing="1" w:after="100" w:afterAutospacing="1"/>
    </w:pPr>
  </w:style>
  <w:style w:type="paragraph" w:customStyle="1" w:styleId="column">
    <w:name w:val="column"/>
    <w:basedOn w:val="a"/>
    <w:uiPriority w:val="99"/>
    <w:pPr>
      <w:spacing w:before="100" w:beforeAutospacing="1" w:after="100" w:afterAutospacing="1"/>
    </w:pPr>
  </w:style>
  <w:style w:type="paragraph" w:customStyle="1" w:styleId="column-title">
    <w:name w:val="column-title"/>
    <w:basedOn w:val="a"/>
    <w:uiPriority w:val="99"/>
    <w:pPr>
      <w:spacing w:before="100" w:beforeAutospacing="1" w:after="100" w:afterAutospacing="1"/>
    </w:pPr>
  </w:style>
  <w:style w:type="paragraph" w:customStyle="1" w:styleId="content">
    <w:name w:val="content"/>
    <w:basedOn w:val="a"/>
    <w:uiPriority w:val="99"/>
    <w:pPr>
      <w:spacing w:before="100" w:beforeAutospacing="1" w:after="100" w:afterAutospacing="1"/>
    </w:pPr>
  </w:style>
  <w:style w:type="paragraph" w:customStyle="1" w:styleId="form-item-panes-payment-payment-method">
    <w:name w:val="form-item-panes-payment-payment-method"/>
    <w:basedOn w:val="a"/>
    <w:uiPriority w:val="99"/>
    <w:pPr>
      <w:spacing w:before="100" w:beforeAutospacing="1" w:after="100" w:afterAutospacing="1"/>
    </w:pPr>
  </w:style>
  <w:style w:type="paragraph" w:customStyle="1" w:styleId="form-type-checkbox">
    <w:name w:val="form-type-checkbox"/>
    <w:basedOn w:val="a"/>
    <w:uiPriority w:val="99"/>
    <w:pPr>
      <w:spacing w:before="100" w:beforeAutospacing="1" w:after="100" w:afterAutospacing="1"/>
    </w:pPr>
  </w:style>
  <w:style w:type="paragraph" w:customStyle="1" w:styleId="node-add-to-cart">
    <w:name w:val="node-add-to-cart"/>
    <w:basedOn w:val="a"/>
    <w:uiPriority w:val="99"/>
    <w:pPr>
      <w:shd w:val="clear" w:color="auto" w:fill="C19349"/>
      <w:spacing w:before="100" w:beforeAutospacing="1" w:after="100" w:afterAutospacing="1"/>
    </w:pPr>
  </w:style>
  <w:style w:type="paragraph" w:customStyle="1" w:styleId="expanded">
    <w:name w:val="expanded"/>
    <w:basedOn w:val="a"/>
    <w:uiPriority w:val="99"/>
  </w:style>
  <w:style w:type="paragraph" w:customStyle="1" w:styleId="collapsed">
    <w:name w:val="collapsed"/>
    <w:basedOn w:val="a"/>
    <w:uiPriority w:val="99"/>
  </w:style>
  <w:style w:type="paragraph" w:customStyle="1" w:styleId="leaf">
    <w:name w:val="leaf"/>
    <w:basedOn w:val="a"/>
    <w:uiPriority w:val="99"/>
  </w:style>
  <w:style w:type="paragraph" w:customStyle="1" w:styleId="selected">
    <w:name w:val="selected"/>
    <w:basedOn w:val="a"/>
    <w:uiPriority w:val="99"/>
    <w:pPr>
      <w:spacing w:before="100" w:beforeAutospacing="1" w:after="100" w:afterAutospacing="1"/>
    </w:pPr>
  </w:style>
  <w:style w:type="paragraph" w:customStyle="1" w:styleId="grippie1">
    <w:name w:val="grippie1"/>
    <w:basedOn w:val="a"/>
    <w:uiPriority w:val="99"/>
    <w:pPr>
      <w:pBdr>
        <w:top w:val="single" w:sz="2" w:space="0" w:color="DDDDDD"/>
        <w:left w:val="single" w:sz="6" w:space="0" w:color="DDDDDD"/>
        <w:bottom w:val="single" w:sz="6" w:space="0" w:color="DDDDDD"/>
        <w:right w:val="single" w:sz="6" w:space="0" w:color="DDDDDD"/>
      </w:pBdr>
      <w:spacing w:before="100" w:beforeAutospacing="1" w:after="100" w:afterAutospacing="1"/>
    </w:pPr>
  </w:style>
  <w:style w:type="paragraph" w:customStyle="1" w:styleId="handle1">
    <w:name w:val="handle1"/>
    <w:basedOn w:val="a"/>
    <w:uiPriority w:val="99"/>
    <w:pPr>
      <w:ind w:left="120" w:right="120"/>
    </w:pPr>
  </w:style>
  <w:style w:type="paragraph" w:customStyle="1" w:styleId="bar1">
    <w:name w:val="bar1"/>
    <w:basedOn w:val="a"/>
    <w:uiPriority w:val="99"/>
    <w:pPr>
      <w:pBdr>
        <w:top w:val="single" w:sz="6" w:space="0" w:color="666666"/>
        <w:left w:val="single" w:sz="6" w:space="0" w:color="666666"/>
        <w:bottom w:val="single" w:sz="6" w:space="0" w:color="666666"/>
        <w:right w:val="single" w:sz="6" w:space="0" w:color="666666"/>
      </w:pBdr>
      <w:shd w:val="clear" w:color="auto" w:fill="CCCCCC"/>
      <w:ind w:left="48" w:right="48"/>
    </w:pPr>
  </w:style>
  <w:style w:type="paragraph" w:customStyle="1" w:styleId="filled1">
    <w:name w:val="filled1"/>
    <w:basedOn w:val="a"/>
    <w:uiPriority w:val="99"/>
    <w:pPr>
      <w:shd w:val="clear" w:color="auto" w:fill="0072B9"/>
      <w:spacing w:before="100" w:beforeAutospacing="1" w:after="100" w:afterAutospacing="1"/>
    </w:pPr>
  </w:style>
  <w:style w:type="paragraph" w:customStyle="1" w:styleId="throbber1">
    <w:name w:val="throbber1"/>
    <w:basedOn w:val="a"/>
    <w:uiPriority w:val="99"/>
    <w:pPr>
      <w:spacing w:before="30" w:after="30"/>
      <w:ind w:left="30" w:right="30"/>
    </w:pPr>
  </w:style>
  <w:style w:type="paragraph" w:customStyle="1" w:styleId="message1">
    <w:name w:val="message1"/>
    <w:basedOn w:val="a"/>
    <w:uiPriority w:val="99"/>
    <w:pPr>
      <w:spacing w:before="100" w:beforeAutospacing="1" w:after="100" w:afterAutospacing="1"/>
    </w:pPr>
  </w:style>
  <w:style w:type="paragraph" w:customStyle="1" w:styleId="throbber2">
    <w:name w:val="throbber2"/>
    <w:basedOn w:val="a"/>
    <w:uiPriority w:val="99"/>
    <w:pPr>
      <w:ind w:left="30" w:right="30"/>
    </w:pPr>
  </w:style>
  <w:style w:type="paragraph" w:customStyle="1" w:styleId="fieldset-wrapper1">
    <w:name w:val="fieldset-wrapper1"/>
    <w:basedOn w:val="a"/>
    <w:uiPriority w:val="99"/>
    <w:pPr>
      <w:spacing w:before="375" w:after="180"/>
    </w:pPr>
  </w:style>
  <w:style w:type="paragraph" w:customStyle="1" w:styleId="js-hide1">
    <w:name w:val="js-hide1"/>
    <w:basedOn w:val="a"/>
    <w:uiPriority w:val="99"/>
    <w:pPr>
      <w:spacing w:before="100" w:beforeAutospacing="1" w:after="100" w:afterAutospacing="1"/>
    </w:pPr>
    <w:rPr>
      <w:vanish/>
    </w:rPr>
  </w:style>
  <w:style w:type="paragraph" w:customStyle="1" w:styleId="expanded1">
    <w:name w:val="expanded1"/>
    <w:basedOn w:val="a"/>
    <w:uiPriority w:val="99"/>
  </w:style>
  <w:style w:type="paragraph" w:customStyle="1" w:styleId="collapsed1">
    <w:name w:val="collapsed1"/>
    <w:basedOn w:val="a"/>
    <w:uiPriority w:val="99"/>
  </w:style>
  <w:style w:type="paragraph" w:customStyle="1" w:styleId="leaf1">
    <w:name w:val="leaf1"/>
    <w:basedOn w:val="a"/>
    <w:uiPriority w:val="99"/>
  </w:style>
  <w:style w:type="paragraph" w:customStyle="1" w:styleId="error1">
    <w:name w:val="error1"/>
    <w:basedOn w:val="a"/>
    <w:uiPriority w:val="99"/>
    <w:pPr>
      <w:spacing w:before="100" w:beforeAutospacing="1" w:after="100" w:afterAutospacing="1"/>
    </w:pPr>
    <w:rPr>
      <w:color w:val="333333"/>
    </w:rPr>
  </w:style>
  <w:style w:type="paragraph" w:customStyle="1" w:styleId="title1">
    <w:name w:val="title1"/>
    <w:basedOn w:val="a"/>
    <w:uiPriority w:val="99"/>
    <w:pPr>
      <w:spacing w:before="100" w:beforeAutospacing="1" w:after="100" w:afterAutospacing="1"/>
    </w:pPr>
    <w:rPr>
      <w:b/>
      <w:bCs/>
    </w:rPr>
  </w:style>
  <w:style w:type="paragraph" w:customStyle="1" w:styleId="form-item1">
    <w:name w:val="form-item1"/>
    <w:basedOn w:val="a"/>
    <w:uiPriority w:val="99"/>
  </w:style>
  <w:style w:type="paragraph" w:customStyle="1" w:styleId="form-item2">
    <w:name w:val="form-item2"/>
    <w:basedOn w:val="a"/>
    <w:uiPriority w:val="99"/>
  </w:style>
  <w:style w:type="paragraph" w:customStyle="1" w:styleId="description1">
    <w:name w:val="description1"/>
    <w:basedOn w:val="a"/>
    <w:uiPriority w:val="99"/>
    <w:pPr>
      <w:spacing w:before="100" w:beforeAutospacing="1" w:after="100" w:afterAutospacing="1"/>
    </w:pPr>
  </w:style>
  <w:style w:type="paragraph" w:customStyle="1" w:styleId="form-item3">
    <w:name w:val="form-item3"/>
    <w:basedOn w:val="a"/>
    <w:uiPriority w:val="99"/>
    <w:pPr>
      <w:spacing w:before="96" w:after="96"/>
    </w:pPr>
  </w:style>
  <w:style w:type="paragraph" w:customStyle="1" w:styleId="form-item4">
    <w:name w:val="form-item4"/>
    <w:basedOn w:val="a"/>
    <w:uiPriority w:val="99"/>
    <w:pPr>
      <w:spacing w:before="96" w:after="96"/>
    </w:pPr>
  </w:style>
  <w:style w:type="paragraph" w:customStyle="1" w:styleId="description2">
    <w:name w:val="description2"/>
    <w:basedOn w:val="a"/>
    <w:uiPriority w:val="99"/>
    <w:pPr>
      <w:spacing w:before="100" w:beforeAutospacing="1" w:after="100" w:afterAutospacing="1"/>
      <w:ind w:left="30"/>
    </w:pPr>
  </w:style>
  <w:style w:type="paragraph" w:customStyle="1" w:styleId="description3">
    <w:name w:val="description3"/>
    <w:basedOn w:val="a"/>
    <w:uiPriority w:val="99"/>
    <w:pPr>
      <w:spacing w:before="100" w:beforeAutospacing="1" w:after="100" w:afterAutospacing="1"/>
      <w:ind w:left="30"/>
    </w:pPr>
  </w:style>
  <w:style w:type="paragraph" w:customStyle="1" w:styleId="pager1">
    <w:name w:val="pager1"/>
    <w:basedOn w:val="a"/>
    <w:uiPriority w:val="99"/>
    <w:pPr>
      <w:spacing w:before="150" w:after="150"/>
      <w:ind w:left="150" w:right="150"/>
      <w:jc w:val="center"/>
    </w:pPr>
  </w:style>
  <w:style w:type="paragraph" w:customStyle="1" w:styleId="selected1">
    <w:name w:val="selected1"/>
    <w:basedOn w:val="a"/>
    <w:uiPriority w:val="99"/>
    <w:pPr>
      <w:shd w:val="clear" w:color="auto" w:fill="0072B9"/>
      <w:spacing w:before="100" w:beforeAutospacing="1" w:after="100" w:afterAutospacing="1"/>
    </w:pPr>
    <w:rPr>
      <w:color w:val="FFFFFF"/>
    </w:rPr>
  </w:style>
  <w:style w:type="paragraph" w:customStyle="1" w:styleId="field-label1">
    <w:name w:val="field-label1"/>
    <w:basedOn w:val="a"/>
    <w:uiPriority w:val="99"/>
    <w:pPr>
      <w:spacing w:before="100" w:beforeAutospacing="1" w:after="100" w:afterAutospacing="1"/>
    </w:pPr>
    <w:rPr>
      <w:b/>
      <w:bCs/>
      <w:sz w:val="30"/>
      <w:szCs w:val="30"/>
    </w:rPr>
  </w:style>
  <w:style w:type="paragraph" w:customStyle="1" w:styleId="field-multiple-table1">
    <w:name w:val="field-multiple-table1"/>
    <w:basedOn w:val="a"/>
    <w:uiPriority w:val="99"/>
  </w:style>
  <w:style w:type="paragraph" w:customStyle="1" w:styleId="field-add-more-submit1">
    <w:name w:val="field-add-more-submit1"/>
    <w:basedOn w:val="a"/>
    <w:uiPriority w:val="99"/>
    <w:pPr>
      <w:spacing w:before="120"/>
    </w:pPr>
  </w:style>
  <w:style w:type="paragraph" w:customStyle="1" w:styleId="node1">
    <w:name w:val="node1"/>
    <w:basedOn w:val="a"/>
    <w:uiPriority w:val="99"/>
    <w:pPr>
      <w:shd w:val="clear" w:color="auto" w:fill="FFFFEA"/>
      <w:spacing w:before="300" w:after="300"/>
    </w:pPr>
  </w:style>
  <w:style w:type="paragraph" w:customStyle="1" w:styleId="title2">
    <w:name w:val="title2"/>
    <w:basedOn w:val="a"/>
    <w:uiPriority w:val="99"/>
    <w:pPr>
      <w:spacing w:after="180"/>
    </w:pPr>
    <w:rPr>
      <w:sz w:val="29"/>
      <w:szCs w:val="29"/>
    </w:rPr>
  </w:style>
  <w:style w:type="paragraph" w:customStyle="1" w:styleId="search-snippet-info1">
    <w:name w:val="search-snippet-info1"/>
    <w:basedOn w:val="a"/>
    <w:uiPriority w:val="99"/>
    <w:pPr>
      <w:spacing w:after="180"/>
    </w:pPr>
  </w:style>
  <w:style w:type="paragraph" w:customStyle="1" w:styleId="search-info1">
    <w:name w:val="search-info1"/>
    <w:basedOn w:val="a"/>
    <w:uiPriority w:val="99"/>
    <w:pPr>
      <w:spacing w:after="180"/>
    </w:pPr>
    <w:rPr>
      <w:sz w:val="20"/>
      <w:szCs w:val="20"/>
    </w:rPr>
  </w:style>
  <w:style w:type="paragraph" w:customStyle="1" w:styleId="criterion1">
    <w:name w:val="criterion1"/>
    <w:basedOn w:val="a"/>
    <w:uiPriority w:val="99"/>
    <w:pPr>
      <w:spacing w:before="100" w:beforeAutospacing="1" w:after="100" w:afterAutospacing="1"/>
      <w:ind w:right="480"/>
    </w:pPr>
  </w:style>
  <w:style w:type="paragraph" w:customStyle="1" w:styleId="action1">
    <w:name w:val="action1"/>
    <w:basedOn w:val="a"/>
    <w:uiPriority w:val="99"/>
    <w:pPr>
      <w:spacing w:before="100" w:beforeAutospacing="1" w:after="100" w:afterAutospacing="1"/>
    </w:pPr>
  </w:style>
  <w:style w:type="paragraph" w:customStyle="1" w:styleId="form-item5">
    <w:name w:val="form-item5"/>
    <w:basedOn w:val="a"/>
    <w:uiPriority w:val="99"/>
    <w:pPr>
      <w:spacing w:before="30" w:after="240"/>
    </w:pPr>
  </w:style>
  <w:style w:type="paragraph" w:customStyle="1" w:styleId="form-item6">
    <w:name w:val="form-item6"/>
    <w:basedOn w:val="a"/>
    <w:uiPriority w:val="99"/>
    <w:pPr>
      <w:spacing w:before="30" w:after="240"/>
    </w:pPr>
  </w:style>
  <w:style w:type="paragraph" w:customStyle="1" w:styleId="form-item7">
    <w:name w:val="form-item7"/>
    <w:basedOn w:val="a"/>
    <w:uiPriority w:val="99"/>
    <w:pPr>
      <w:spacing w:before="30" w:after="240"/>
    </w:pPr>
  </w:style>
  <w:style w:type="paragraph" w:customStyle="1" w:styleId="date-padding1">
    <w:name w:val="date-padding1"/>
    <w:basedOn w:val="a"/>
    <w:uiPriority w:val="99"/>
    <w:pPr>
      <w:spacing w:before="100" w:beforeAutospacing="1" w:after="100" w:afterAutospacing="1"/>
    </w:pPr>
  </w:style>
  <w:style w:type="paragraph" w:customStyle="1" w:styleId="form-type-date-select1">
    <w:name w:val="form-type-date-select1"/>
    <w:basedOn w:val="a"/>
    <w:uiPriority w:val="99"/>
    <w:pPr>
      <w:spacing w:before="100" w:beforeAutospacing="1" w:after="100" w:afterAutospacing="1"/>
    </w:pPr>
  </w:style>
  <w:style w:type="paragraph" w:customStyle="1" w:styleId="form-item8">
    <w:name w:val="form-item8"/>
    <w:basedOn w:val="a"/>
    <w:uiPriority w:val="99"/>
    <w:pPr>
      <w:spacing w:before="30"/>
    </w:pPr>
  </w:style>
  <w:style w:type="paragraph" w:customStyle="1" w:styleId="form-item9">
    <w:name w:val="form-item9"/>
    <w:basedOn w:val="a"/>
    <w:uiPriority w:val="99"/>
    <w:pPr>
      <w:spacing w:before="30" w:after="30"/>
    </w:pPr>
  </w:style>
  <w:style w:type="paragraph" w:customStyle="1" w:styleId="form-item10">
    <w:name w:val="form-item10"/>
    <w:basedOn w:val="a"/>
    <w:uiPriority w:val="99"/>
    <w:pPr>
      <w:spacing w:before="30" w:after="240"/>
      <w:ind w:right="240"/>
    </w:pPr>
  </w:style>
  <w:style w:type="paragraph" w:customStyle="1" w:styleId="line-item-table1">
    <w:name w:val="line-item-table1"/>
    <w:basedOn w:val="a"/>
    <w:uiPriority w:val="99"/>
    <w:pPr>
      <w:spacing w:before="100" w:beforeAutospacing="1" w:after="100" w:afterAutospacing="1"/>
    </w:pPr>
  </w:style>
  <w:style w:type="paragraph" w:customStyle="1" w:styleId="form-remove1">
    <w:name w:val="form-remove1"/>
    <w:basedOn w:val="a"/>
    <w:uiPriority w:val="99"/>
    <w:pPr>
      <w:spacing w:before="60" w:after="180"/>
    </w:pPr>
  </w:style>
  <w:style w:type="paragraph" w:customStyle="1" w:styleId="date1">
    <w:name w:val="date1"/>
    <w:basedOn w:val="a"/>
    <w:uiPriority w:val="99"/>
    <w:pPr>
      <w:spacing w:before="100" w:beforeAutospacing="1" w:after="100" w:afterAutospacing="1"/>
      <w:jc w:val="center"/>
    </w:pPr>
  </w:style>
  <w:style w:type="paragraph" w:customStyle="1" w:styleId="user1">
    <w:name w:val="user1"/>
    <w:basedOn w:val="a"/>
    <w:uiPriority w:val="99"/>
    <w:pPr>
      <w:spacing w:before="100" w:beforeAutospacing="1" w:after="100" w:afterAutospacing="1"/>
      <w:jc w:val="center"/>
    </w:pPr>
  </w:style>
  <w:style w:type="paragraph" w:customStyle="1" w:styleId="notified1">
    <w:name w:val="notified1"/>
    <w:basedOn w:val="a"/>
    <w:uiPriority w:val="99"/>
    <w:pPr>
      <w:spacing w:before="100" w:beforeAutospacing="1" w:after="100" w:afterAutospacing="1"/>
      <w:jc w:val="center"/>
    </w:pPr>
  </w:style>
  <w:style w:type="paragraph" w:customStyle="1" w:styleId="status1">
    <w:name w:val="status1"/>
    <w:basedOn w:val="a"/>
    <w:uiPriority w:val="99"/>
    <w:pPr>
      <w:spacing w:before="100" w:beforeAutospacing="1" w:after="100" w:afterAutospacing="1"/>
      <w:jc w:val="center"/>
    </w:pPr>
  </w:style>
  <w:style w:type="paragraph" w:customStyle="1" w:styleId="message2">
    <w:name w:val="message2"/>
    <w:basedOn w:val="a"/>
    <w:uiPriority w:val="99"/>
    <w:pPr>
      <w:spacing w:before="100" w:beforeAutospacing="1" w:after="100" w:afterAutospacing="1"/>
    </w:pPr>
  </w:style>
  <w:style w:type="paragraph" w:customStyle="1" w:styleId="oet-label1">
    <w:name w:val="oet-label1"/>
    <w:basedOn w:val="a"/>
    <w:uiPriority w:val="99"/>
    <w:pPr>
      <w:spacing w:before="100" w:beforeAutospacing="1" w:after="100" w:afterAutospacing="1"/>
      <w:jc w:val="right"/>
    </w:pPr>
    <w:rPr>
      <w:b/>
      <w:bCs/>
    </w:rPr>
  </w:style>
  <w:style w:type="paragraph" w:customStyle="1" w:styleId="form-item11">
    <w:name w:val="form-item11"/>
    <w:basedOn w:val="a"/>
    <w:uiPriority w:val="99"/>
    <w:pPr>
      <w:spacing w:before="30" w:after="240"/>
    </w:pPr>
  </w:style>
  <w:style w:type="paragraph" w:customStyle="1" w:styleId="li-title1">
    <w:name w:val="li-title1"/>
    <w:basedOn w:val="a"/>
    <w:uiPriority w:val="99"/>
    <w:pPr>
      <w:spacing w:before="100" w:beforeAutospacing="1" w:after="100" w:afterAutospacing="1"/>
      <w:jc w:val="right"/>
    </w:pPr>
    <w:rPr>
      <w:b/>
      <w:bCs/>
    </w:rPr>
  </w:style>
  <w:style w:type="paragraph" w:customStyle="1" w:styleId="li-amount1">
    <w:name w:val="li-amount1"/>
    <w:basedOn w:val="a"/>
    <w:uiPriority w:val="99"/>
    <w:pPr>
      <w:spacing w:before="100" w:beforeAutospacing="1" w:after="100" w:afterAutospacing="1"/>
      <w:jc w:val="right"/>
    </w:pPr>
  </w:style>
  <w:style w:type="paragraph" w:customStyle="1" w:styleId="form-item12">
    <w:name w:val="form-item12"/>
    <w:basedOn w:val="a"/>
    <w:uiPriority w:val="99"/>
    <w:pPr>
      <w:spacing w:before="30" w:after="240"/>
    </w:pPr>
  </w:style>
  <w:style w:type="paragraph" w:customStyle="1" w:styleId="product-description1">
    <w:name w:val="product-description1"/>
    <w:basedOn w:val="a"/>
    <w:uiPriority w:val="99"/>
    <w:pPr>
      <w:spacing w:before="100" w:beforeAutospacing="1" w:after="100" w:afterAutospacing="1"/>
    </w:pPr>
    <w:rPr>
      <w:sz w:val="17"/>
      <w:szCs w:val="17"/>
    </w:rPr>
  </w:style>
  <w:style w:type="paragraph" w:customStyle="1" w:styleId="form-submit1">
    <w:name w:val="form-submit1"/>
    <w:basedOn w:val="a"/>
    <w:uiPriority w:val="99"/>
  </w:style>
  <w:style w:type="paragraph" w:customStyle="1" w:styleId="form-type-checkbox1">
    <w:name w:val="form-type-checkbox1"/>
    <w:basedOn w:val="a"/>
    <w:uiPriority w:val="99"/>
    <w:pPr>
      <w:spacing w:before="100" w:beforeAutospacing="1" w:after="100" w:afterAutospacing="1"/>
    </w:pPr>
  </w:style>
  <w:style w:type="paragraph" w:customStyle="1" w:styleId="form-submit2">
    <w:name w:val="form-submit2"/>
    <w:basedOn w:val="a"/>
    <w:uiPriority w:val="99"/>
  </w:style>
  <w:style w:type="paragraph" w:customStyle="1" w:styleId="form-item13">
    <w:name w:val="form-item13"/>
    <w:basedOn w:val="a"/>
    <w:uiPriority w:val="99"/>
  </w:style>
  <w:style w:type="paragraph" w:customStyle="1" w:styleId="form-item14">
    <w:name w:val="form-item14"/>
    <w:basedOn w:val="a"/>
    <w:uiPriority w:val="99"/>
    <w:pPr>
      <w:spacing w:before="30" w:after="240"/>
    </w:pPr>
  </w:style>
  <w:style w:type="paragraph" w:customStyle="1" w:styleId="form-item15">
    <w:name w:val="form-item15"/>
    <w:basedOn w:val="a"/>
    <w:uiPriority w:val="99"/>
    <w:pPr>
      <w:spacing w:before="30" w:after="240"/>
      <w:ind w:right="240"/>
    </w:pPr>
  </w:style>
  <w:style w:type="paragraph" w:customStyle="1" w:styleId="form-item16">
    <w:name w:val="form-item16"/>
    <w:basedOn w:val="a"/>
    <w:uiPriority w:val="99"/>
    <w:pPr>
      <w:spacing w:before="30" w:after="30"/>
    </w:pPr>
  </w:style>
  <w:style w:type="paragraph" w:customStyle="1" w:styleId="form-item17">
    <w:name w:val="form-item17"/>
    <w:basedOn w:val="a"/>
    <w:uiPriority w:val="99"/>
  </w:style>
  <w:style w:type="paragraph" w:customStyle="1" w:styleId="form-item18">
    <w:name w:val="form-item18"/>
    <w:basedOn w:val="a"/>
    <w:uiPriority w:val="99"/>
  </w:style>
  <w:style w:type="paragraph" w:customStyle="1" w:styleId="form-item-name1">
    <w:name w:val="form-item-name1"/>
    <w:basedOn w:val="a"/>
    <w:uiPriority w:val="99"/>
    <w:pPr>
      <w:spacing w:before="100" w:beforeAutospacing="1" w:after="100" w:afterAutospacing="1"/>
      <w:ind w:right="240"/>
    </w:pPr>
  </w:style>
  <w:style w:type="paragraph" w:customStyle="1" w:styleId="user-picture1">
    <w:name w:val="user-picture1"/>
    <w:basedOn w:val="a"/>
    <w:uiPriority w:val="99"/>
    <w:pPr>
      <w:spacing w:after="240"/>
      <w:ind w:right="240"/>
    </w:pPr>
  </w:style>
  <w:style w:type="paragraph" w:customStyle="1" w:styleId="views-exposed-widget1">
    <w:name w:val="views-exposed-widget1"/>
    <w:basedOn w:val="a"/>
    <w:uiPriority w:val="99"/>
    <w:pPr>
      <w:spacing w:before="100" w:beforeAutospacing="1" w:after="100" w:afterAutospacing="1"/>
    </w:pPr>
  </w:style>
  <w:style w:type="paragraph" w:customStyle="1" w:styleId="form-submit3">
    <w:name w:val="form-submit3"/>
    <w:basedOn w:val="a"/>
    <w:uiPriority w:val="99"/>
    <w:pPr>
      <w:spacing w:before="384"/>
      <w:ind w:left="75" w:right="75"/>
    </w:pPr>
  </w:style>
  <w:style w:type="paragraph" w:customStyle="1" w:styleId="form-item19">
    <w:name w:val="form-item19"/>
    <w:basedOn w:val="a"/>
    <w:uiPriority w:val="99"/>
  </w:style>
  <w:style w:type="paragraph" w:customStyle="1" w:styleId="form-submit4">
    <w:name w:val="form-submit4"/>
    <w:basedOn w:val="a"/>
    <w:uiPriority w:val="99"/>
    <w:pPr>
      <w:ind w:left="75" w:right="75"/>
    </w:pPr>
  </w:style>
  <w:style w:type="paragraph" w:customStyle="1" w:styleId="nav-toggle1">
    <w:name w:val="nav-toggle1"/>
    <w:basedOn w:val="a"/>
    <w:uiPriority w:val="99"/>
    <w:pPr>
      <w:spacing w:before="100" w:beforeAutospacing="1" w:after="100" w:afterAutospacing="1"/>
    </w:pPr>
    <w:rPr>
      <w:vanish/>
    </w:rPr>
  </w:style>
  <w:style w:type="paragraph" w:customStyle="1" w:styleId="expanded2">
    <w:name w:val="expanded2"/>
    <w:basedOn w:val="a"/>
    <w:uiPriority w:val="99"/>
    <w:rPr>
      <w:sz w:val="27"/>
      <w:szCs w:val="27"/>
    </w:rPr>
  </w:style>
  <w:style w:type="paragraph" w:customStyle="1" w:styleId="collapsed2">
    <w:name w:val="collapsed2"/>
    <w:basedOn w:val="a"/>
    <w:uiPriority w:val="99"/>
    <w:rPr>
      <w:sz w:val="27"/>
      <w:szCs w:val="27"/>
    </w:rPr>
  </w:style>
  <w:style w:type="paragraph" w:customStyle="1" w:styleId="leaf2">
    <w:name w:val="leaf2"/>
    <w:basedOn w:val="a"/>
    <w:uiPriority w:val="99"/>
    <w:rPr>
      <w:sz w:val="27"/>
      <w:szCs w:val="27"/>
    </w:rPr>
  </w:style>
  <w:style w:type="paragraph" w:customStyle="1" w:styleId="nivo-controlnav1">
    <w:name w:val="nivo-controlnav1"/>
    <w:basedOn w:val="a"/>
    <w:uiPriority w:val="99"/>
    <w:pPr>
      <w:spacing w:before="100" w:beforeAutospacing="1" w:after="100" w:afterAutospacing="1"/>
    </w:pPr>
  </w:style>
  <w:style w:type="paragraph" w:customStyle="1" w:styleId="post1">
    <w:name w:val="post1"/>
    <w:basedOn w:val="a"/>
    <w:uiPriority w:val="99"/>
  </w:style>
  <w:style w:type="paragraph" w:customStyle="1" w:styleId="slide-image1">
    <w:name w:val="slide-image1"/>
    <w:basedOn w:val="a"/>
    <w:uiPriority w:val="99"/>
    <w:pPr>
      <w:shd w:val="clear" w:color="auto" w:fill="E9E9E9"/>
      <w:spacing w:before="100" w:beforeAutospacing="1" w:after="100" w:afterAutospacing="1"/>
    </w:pPr>
  </w:style>
  <w:style w:type="paragraph" w:customStyle="1" w:styleId="entry-header1">
    <w:name w:val="entry-header1"/>
    <w:basedOn w:val="a"/>
    <w:uiPriority w:val="99"/>
    <w:pPr>
      <w:spacing w:before="100" w:beforeAutospacing="1" w:after="100" w:afterAutospacing="1"/>
      <w:ind w:left="595"/>
    </w:pPr>
  </w:style>
  <w:style w:type="paragraph" w:customStyle="1" w:styleId="entry-summary1">
    <w:name w:val="entry-summary1"/>
    <w:basedOn w:val="a"/>
    <w:uiPriority w:val="99"/>
    <w:pPr>
      <w:spacing w:before="100" w:beforeAutospacing="1" w:after="100" w:afterAutospacing="1"/>
      <w:ind w:left="595"/>
    </w:pPr>
  </w:style>
  <w:style w:type="paragraph" w:customStyle="1" w:styleId="entry-title1">
    <w:name w:val="entry-title1"/>
    <w:basedOn w:val="a"/>
    <w:uiPriority w:val="99"/>
    <w:pPr>
      <w:spacing w:before="100" w:beforeAutospacing="1" w:after="225"/>
    </w:pPr>
  </w:style>
  <w:style w:type="paragraph" w:customStyle="1" w:styleId="content-sidebar-wrap1">
    <w:name w:val="content-sidebar-wrap1"/>
    <w:basedOn w:val="a"/>
    <w:uiPriority w:val="99"/>
    <w:pPr>
      <w:spacing w:before="100" w:beforeAutospacing="1" w:after="100" w:afterAutospacing="1"/>
    </w:pPr>
  </w:style>
  <w:style w:type="paragraph" w:customStyle="1" w:styleId="content-sidebar-wrap2">
    <w:name w:val="content-sidebar-wrap2"/>
    <w:basedOn w:val="a"/>
    <w:uiPriority w:val="99"/>
    <w:pPr>
      <w:spacing w:before="100" w:beforeAutospacing="1" w:after="100" w:afterAutospacing="1"/>
    </w:pPr>
  </w:style>
  <w:style w:type="paragraph" w:customStyle="1" w:styleId="content-sidebar-wrap3">
    <w:name w:val="content-sidebar-wrap3"/>
    <w:basedOn w:val="a"/>
    <w:uiPriority w:val="99"/>
    <w:pPr>
      <w:spacing w:before="100" w:beforeAutospacing="1" w:after="100" w:afterAutospacing="1"/>
    </w:pPr>
  </w:style>
  <w:style w:type="paragraph" w:customStyle="1" w:styleId="title3">
    <w:name w:val="title3"/>
    <w:basedOn w:val="a"/>
    <w:uiPriority w:val="99"/>
    <w:pPr>
      <w:spacing w:before="100" w:beforeAutospacing="1" w:after="100" w:afterAutospacing="1" w:line="480" w:lineRule="auto"/>
    </w:pPr>
    <w:rPr>
      <w:sz w:val="21"/>
      <w:szCs w:val="21"/>
    </w:rPr>
  </w:style>
  <w:style w:type="paragraph" w:customStyle="1" w:styleId="choices1">
    <w:name w:val="choices1"/>
    <w:basedOn w:val="a"/>
    <w:uiPriority w:val="99"/>
  </w:style>
  <w:style w:type="paragraph" w:customStyle="1" w:styleId="field-item1">
    <w:name w:val="field-item1"/>
    <w:basedOn w:val="a"/>
    <w:uiPriority w:val="99"/>
    <w:pPr>
      <w:ind w:right="240"/>
    </w:pPr>
  </w:style>
  <w:style w:type="paragraph" w:customStyle="1" w:styleId="fieldset-wrapper2">
    <w:name w:val="fieldset-wrapper2"/>
    <w:basedOn w:val="a"/>
    <w:uiPriority w:val="99"/>
    <w:pPr>
      <w:spacing w:after="180"/>
    </w:pPr>
  </w:style>
  <w:style w:type="paragraph" w:customStyle="1" w:styleId="form-item20">
    <w:name w:val="form-item20"/>
    <w:basedOn w:val="a"/>
    <w:uiPriority w:val="99"/>
    <w:pPr>
      <w:spacing w:before="30" w:after="240"/>
    </w:pPr>
  </w:style>
  <w:style w:type="paragraph" w:customStyle="1" w:styleId="block1">
    <w:name w:val="block1"/>
    <w:basedOn w:val="a"/>
    <w:uiPriority w:val="99"/>
  </w:style>
  <w:style w:type="paragraph" w:customStyle="1" w:styleId="column1">
    <w:name w:val="column1"/>
    <w:basedOn w:val="a"/>
    <w:uiPriority w:val="99"/>
    <w:pPr>
      <w:spacing w:before="1" w:after="1"/>
    </w:pPr>
  </w:style>
  <w:style w:type="paragraph" w:customStyle="1" w:styleId="column-title1">
    <w:name w:val="column-title1"/>
    <w:basedOn w:val="a"/>
    <w:uiPriority w:val="99"/>
    <w:pPr>
      <w:spacing w:before="100" w:beforeAutospacing="1" w:after="100" w:afterAutospacing="1"/>
    </w:pPr>
    <w:rPr>
      <w:color w:val="E0E0E0"/>
    </w:rPr>
  </w:style>
  <w:style w:type="paragraph" w:customStyle="1" w:styleId="column2">
    <w:name w:val="column2"/>
    <w:basedOn w:val="a"/>
    <w:uiPriority w:val="99"/>
    <w:pPr>
      <w:spacing w:after="1"/>
      <w:ind w:left="357"/>
    </w:pPr>
    <w:rPr>
      <w:color w:val="4E4B4B"/>
    </w:rPr>
  </w:style>
  <w:style w:type="paragraph" w:customStyle="1" w:styleId="column-title2">
    <w:name w:val="column-title2"/>
    <w:basedOn w:val="a"/>
    <w:uiPriority w:val="99"/>
    <w:pPr>
      <w:spacing w:before="100" w:beforeAutospacing="1" w:after="100" w:afterAutospacing="1"/>
    </w:pPr>
    <w:rPr>
      <w:color w:val="E0E0E0"/>
    </w:rPr>
  </w:style>
  <w:style w:type="paragraph" w:customStyle="1" w:styleId="text-center1">
    <w:name w:val="text-center1"/>
    <w:basedOn w:val="a"/>
    <w:uiPriority w:val="99"/>
    <w:pPr>
      <w:spacing w:before="100" w:beforeAutospacing="1" w:after="100" w:afterAutospacing="1"/>
      <w:jc w:val="center"/>
    </w:pPr>
  </w:style>
  <w:style w:type="paragraph" w:customStyle="1" w:styleId="text-right1">
    <w:name w:val="text-right1"/>
    <w:basedOn w:val="a"/>
    <w:uiPriority w:val="99"/>
    <w:pPr>
      <w:spacing w:before="100" w:beforeAutospacing="1" w:after="100" w:afterAutospacing="1"/>
      <w:jc w:val="right"/>
    </w:pPr>
  </w:style>
  <w:style w:type="paragraph" w:customStyle="1" w:styleId="field-name-field-image1">
    <w:name w:val="field-name-field-image1"/>
    <w:basedOn w:val="a"/>
    <w:uiPriority w:val="99"/>
    <w:pPr>
      <w:spacing w:before="100" w:beforeAutospacing="1" w:after="100" w:afterAutospacing="1"/>
    </w:pPr>
  </w:style>
  <w:style w:type="paragraph" w:customStyle="1" w:styleId="field-name-field-image2">
    <w:name w:val="field-name-field-image2"/>
    <w:basedOn w:val="a"/>
    <w:uiPriority w:val="99"/>
    <w:pPr>
      <w:spacing w:before="100" w:beforeAutospacing="1" w:after="100" w:afterAutospacing="1"/>
    </w:pPr>
  </w:style>
  <w:style w:type="paragraph" w:customStyle="1" w:styleId="title-package1">
    <w:name w:val="title-package1"/>
    <w:basedOn w:val="a"/>
    <w:uiPriority w:val="99"/>
    <w:pPr>
      <w:spacing w:before="100" w:beforeAutospacing="1" w:after="100" w:afterAutospacing="1"/>
    </w:pPr>
    <w:rPr>
      <w:color w:val="5E3F26"/>
      <w:sz w:val="30"/>
      <w:szCs w:val="30"/>
    </w:rPr>
  </w:style>
  <w:style w:type="paragraph" w:customStyle="1" w:styleId="content1">
    <w:name w:val="content1"/>
    <w:basedOn w:val="a"/>
    <w:uiPriority w:val="99"/>
    <w:pPr>
      <w:spacing w:after="180"/>
    </w:pPr>
  </w:style>
  <w:style w:type="paragraph" w:customStyle="1" w:styleId="form-text1">
    <w:name w:val="form-text1"/>
    <w:basedOn w:val="a"/>
    <w:uiPriority w:val="99"/>
    <w:pPr>
      <w:pBdr>
        <w:top w:val="single" w:sz="6" w:space="6" w:color="C7C7C7"/>
        <w:left w:val="single" w:sz="6" w:space="6" w:color="C7C7C7"/>
        <w:bottom w:val="single" w:sz="6" w:space="6" w:color="C7C7C7"/>
        <w:right w:val="single" w:sz="6" w:space="6" w:color="C7C7C7"/>
      </w:pBdr>
      <w:spacing w:before="100" w:beforeAutospacing="1" w:after="100" w:afterAutospacing="1"/>
      <w:ind w:right="75"/>
    </w:pPr>
  </w:style>
  <w:style w:type="paragraph" w:customStyle="1" w:styleId="form-submit5">
    <w:name w:val="form-submit5"/>
    <w:basedOn w:val="a"/>
    <w:uiPriority w:val="99"/>
    <w:pPr>
      <w:spacing w:before="75" w:after="75"/>
      <w:ind w:left="75" w:right="75" w:hanging="18913"/>
    </w:pPr>
  </w:style>
  <w:style w:type="paragraph" w:customStyle="1" w:styleId="form-actions1">
    <w:name w:val="form-actions1"/>
    <w:basedOn w:val="a"/>
    <w:uiPriority w:val="99"/>
    <w:pPr>
      <w:spacing w:before="240" w:after="240"/>
    </w:pPr>
  </w:style>
  <w:style w:type="paragraph" w:customStyle="1" w:styleId="text-download1">
    <w:name w:val="text-download1"/>
    <w:basedOn w:val="a"/>
    <w:uiPriority w:val="99"/>
    <w:pPr>
      <w:spacing w:before="100" w:beforeAutospacing="1" w:after="100" w:afterAutospacing="1"/>
    </w:pPr>
    <w:rPr>
      <w:b/>
      <w:bCs/>
      <w:sz w:val="30"/>
      <w:szCs w:val="30"/>
    </w:rPr>
  </w:style>
  <w:style w:type="paragraph" w:customStyle="1" w:styleId="code-banner1">
    <w:name w:val="code-banner1"/>
    <w:basedOn w:val="a"/>
    <w:uiPriority w:val="99"/>
    <w:pPr>
      <w:spacing w:before="100" w:beforeAutospacing="1" w:after="100" w:afterAutospacing="1"/>
    </w:pPr>
    <w:rPr>
      <w:sz w:val="18"/>
      <w:szCs w:val="18"/>
    </w:rPr>
  </w:style>
  <w:style w:type="paragraph" w:customStyle="1" w:styleId="views-field-changed1">
    <w:name w:val="views-field-changed1"/>
    <w:basedOn w:val="a"/>
    <w:uiPriority w:val="99"/>
    <w:pPr>
      <w:spacing w:before="100" w:beforeAutospacing="1" w:after="100" w:afterAutospacing="1"/>
    </w:pPr>
  </w:style>
  <w:style w:type="paragraph" w:customStyle="1" w:styleId="field-name-uc-product-image1">
    <w:name w:val="field-name-uc-product-image1"/>
    <w:basedOn w:val="a"/>
    <w:uiPriority w:val="99"/>
    <w:pPr>
      <w:pBdr>
        <w:top w:val="double" w:sz="6" w:space="4" w:color="EDEDED"/>
        <w:left w:val="double" w:sz="6" w:space="0" w:color="EDEDED"/>
        <w:bottom w:val="double" w:sz="6" w:space="0" w:color="EDEDED"/>
        <w:right w:val="double" w:sz="6" w:space="0" w:color="EDEDED"/>
      </w:pBdr>
      <w:shd w:val="clear" w:color="auto" w:fill="FBFBFB"/>
      <w:spacing w:before="100" w:beforeAutospacing="1" w:after="100" w:afterAutospacing="1"/>
      <w:ind w:left="300"/>
      <w:jc w:val="center"/>
    </w:pPr>
  </w:style>
  <w:style w:type="paragraph" w:customStyle="1" w:styleId="field-name-body1">
    <w:name w:val="field-name-body1"/>
    <w:basedOn w:val="a"/>
    <w:uiPriority w:val="99"/>
    <w:pPr>
      <w:spacing w:before="100" w:beforeAutospacing="1" w:after="100" w:afterAutospacing="1"/>
    </w:pPr>
    <w:rPr>
      <w:sz w:val="21"/>
      <w:szCs w:val="21"/>
    </w:rPr>
  </w:style>
  <w:style w:type="paragraph" w:customStyle="1" w:styleId="form-actions2">
    <w:name w:val="form-actions2"/>
    <w:basedOn w:val="a"/>
    <w:uiPriority w:val="99"/>
    <w:pPr>
      <w:spacing w:after="240"/>
    </w:pPr>
  </w:style>
  <w:style w:type="paragraph" w:customStyle="1" w:styleId="views-row1">
    <w:name w:val="views-row1"/>
    <w:basedOn w:val="a"/>
    <w:uiPriority w:val="99"/>
    <w:pPr>
      <w:shd w:val="clear" w:color="auto" w:fill="FBFBFB"/>
      <w:spacing w:before="45" w:after="45"/>
      <w:ind w:left="45" w:right="45"/>
      <w:jc w:val="center"/>
    </w:pPr>
  </w:style>
  <w:style w:type="paragraph" w:customStyle="1" w:styleId="views-row2">
    <w:name w:val="views-row2"/>
    <w:basedOn w:val="a"/>
    <w:uiPriority w:val="99"/>
    <w:pPr>
      <w:shd w:val="clear" w:color="auto" w:fill="FBFBFB"/>
      <w:spacing w:before="45" w:after="45"/>
      <w:ind w:left="45" w:right="45"/>
      <w:jc w:val="center"/>
    </w:pPr>
  </w:style>
  <w:style w:type="paragraph" w:customStyle="1" w:styleId="views-field-field-count1">
    <w:name w:val="views-field-field-count1"/>
    <w:basedOn w:val="a"/>
    <w:uiPriority w:val="99"/>
    <w:pPr>
      <w:spacing w:before="100" w:beforeAutospacing="1" w:after="100" w:afterAutospacing="1"/>
    </w:pPr>
    <w:rPr>
      <w:sz w:val="21"/>
      <w:szCs w:val="21"/>
    </w:rPr>
  </w:style>
  <w:style w:type="paragraph" w:customStyle="1" w:styleId="views-field-field-count2">
    <w:name w:val="views-field-field-count2"/>
    <w:basedOn w:val="a"/>
    <w:uiPriority w:val="99"/>
    <w:pPr>
      <w:spacing w:before="100" w:beforeAutospacing="1" w:after="100" w:afterAutospacing="1"/>
    </w:pPr>
    <w:rPr>
      <w:sz w:val="21"/>
      <w:szCs w:val="21"/>
    </w:rPr>
  </w:style>
  <w:style w:type="paragraph" w:customStyle="1" w:styleId="views-field-uc-product-image1">
    <w:name w:val="views-field-uc-product-image1"/>
    <w:basedOn w:val="a"/>
    <w:uiPriority w:val="99"/>
    <w:pPr>
      <w:shd w:val="clear" w:color="auto" w:fill="FFFFFF"/>
      <w:spacing w:before="100" w:beforeAutospacing="1" w:after="100" w:afterAutospacing="1"/>
    </w:pPr>
  </w:style>
  <w:style w:type="paragraph" w:customStyle="1" w:styleId="views-field-uc-product-image2">
    <w:name w:val="views-field-uc-product-image2"/>
    <w:basedOn w:val="a"/>
    <w:uiPriority w:val="99"/>
    <w:pPr>
      <w:shd w:val="clear" w:color="auto" w:fill="FFFFFF"/>
      <w:spacing w:before="100" w:beforeAutospacing="1" w:after="100" w:afterAutospacing="1"/>
    </w:pPr>
  </w:style>
  <w:style w:type="paragraph" w:customStyle="1" w:styleId="views-field-view-node1">
    <w:name w:val="views-field-view-node1"/>
    <w:basedOn w:val="a"/>
    <w:uiPriority w:val="99"/>
    <w:pPr>
      <w:shd w:val="clear" w:color="auto" w:fill="FFFFFF"/>
      <w:spacing w:before="100" w:beforeAutospacing="1" w:after="100" w:afterAutospacing="1"/>
    </w:pPr>
  </w:style>
  <w:style w:type="paragraph" w:customStyle="1" w:styleId="views-field-view-node2">
    <w:name w:val="views-field-view-node2"/>
    <w:basedOn w:val="a"/>
    <w:uiPriority w:val="99"/>
    <w:pPr>
      <w:shd w:val="clear" w:color="auto" w:fill="FFFFFF"/>
      <w:spacing w:before="100" w:beforeAutospacing="1" w:after="100" w:afterAutospacing="1"/>
    </w:pPr>
  </w:style>
  <w:style w:type="paragraph" w:customStyle="1" w:styleId="views-field-sell-price1">
    <w:name w:val="views-field-sell-price1"/>
    <w:basedOn w:val="a"/>
    <w:uiPriority w:val="99"/>
    <w:pPr>
      <w:spacing w:before="100" w:beforeAutospacing="1" w:after="100" w:afterAutospacing="1"/>
    </w:pPr>
    <w:rPr>
      <w:b/>
      <w:bCs/>
      <w:color w:val="036900"/>
      <w:sz w:val="36"/>
      <w:szCs w:val="36"/>
    </w:rPr>
  </w:style>
  <w:style w:type="paragraph" w:customStyle="1" w:styleId="views-field-sell-price2">
    <w:name w:val="views-field-sell-price2"/>
    <w:basedOn w:val="a"/>
    <w:uiPriority w:val="99"/>
    <w:pPr>
      <w:spacing w:before="100" w:beforeAutospacing="1" w:after="100" w:afterAutospacing="1"/>
    </w:pPr>
    <w:rPr>
      <w:b/>
      <w:bCs/>
      <w:color w:val="036900"/>
      <w:sz w:val="36"/>
      <w:szCs w:val="36"/>
    </w:rPr>
  </w:style>
  <w:style w:type="paragraph" w:customStyle="1" w:styleId="form-actions3">
    <w:name w:val="form-actions3"/>
    <w:basedOn w:val="a"/>
    <w:uiPriority w:val="99"/>
  </w:style>
  <w:style w:type="paragraph" w:customStyle="1" w:styleId="form-actions4">
    <w:name w:val="form-actions4"/>
    <w:basedOn w:val="a"/>
    <w:uiPriority w:val="99"/>
  </w:style>
  <w:style w:type="paragraph" w:customStyle="1" w:styleId="form-item-panes-payment-payment-method1">
    <w:name w:val="form-item-panes-payment-payment-method1"/>
    <w:basedOn w:val="a"/>
    <w:uiPriority w:val="99"/>
    <w:pPr>
      <w:spacing w:before="100" w:beforeAutospacing="1" w:after="100" w:afterAutospacing="1"/>
    </w:pPr>
    <w:rPr>
      <w:color w:val="0174B8"/>
      <w:sz w:val="27"/>
      <w:szCs w:val="27"/>
    </w:rPr>
  </w:style>
  <w:style w:type="paragraph" w:customStyle="1" w:styleId="views-field-buyitnowbutton1">
    <w:name w:val="views-field-buyitnowbutton1"/>
    <w:basedOn w:val="a"/>
    <w:uiPriority w:val="99"/>
    <w:pPr>
      <w:spacing w:before="100" w:beforeAutospacing="1" w:after="100" w:afterAutospacing="1"/>
    </w:pPr>
  </w:style>
  <w:style w:type="paragraph" w:customStyle="1" w:styleId="views-row3">
    <w:name w:val="views-row3"/>
    <w:basedOn w:val="a"/>
    <w:uiPriority w:val="99"/>
    <w:pPr>
      <w:spacing w:before="100" w:beforeAutospacing="1" w:after="100" w:afterAutospacing="1"/>
    </w:pPr>
  </w:style>
  <w:style w:type="paragraph" w:customStyle="1" w:styleId="form-actions5">
    <w:name w:val="form-actions5"/>
    <w:basedOn w:val="a"/>
    <w:uiPriority w:val="99"/>
  </w:style>
  <w:style w:type="paragraph" w:customStyle="1" w:styleId="views-field-field-package1">
    <w:name w:val="views-field-field-package1"/>
    <w:basedOn w:val="a"/>
    <w:uiPriority w:val="99"/>
    <w:pPr>
      <w:spacing w:before="100" w:beforeAutospacing="1" w:after="100" w:afterAutospacing="1"/>
    </w:pPr>
    <w:rPr>
      <w:b/>
      <w:bCs/>
    </w:rPr>
  </w:style>
  <w:style w:type="paragraph" w:customStyle="1" w:styleId="views-field-sell-price3">
    <w:name w:val="views-field-sell-price3"/>
    <w:basedOn w:val="a"/>
    <w:uiPriority w:val="99"/>
    <w:pPr>
      <w:spacing w:before="100" w:beforeAutospacing="1" w:after="100" w:afterAutospacing="1"/>
      <w:jc w:val="right"/>
    </w:pPr>
    <w:rPr>
      <w:b/>
      <w:bCs/>
      <w:color w:val="DA8A20"/>
      <w:sz w:val="30"/>
      <w:szCs w:val="30"/>
    </w:rPr>
  </w:style>
  <w:style w:type="paragraph" w:customStyle="1" w:styleId="views-field-buyitnowbutton2">
    <w:name w:val="views-field-buyitnowbutton2"/>
    <w:basedOn w:val="a"/>
    <w:uiPriority w:val="99"/>
    <w:pPr>
      <w:spacing w:before="100" w:beforeAutospacing="1" w:after="100" w:afterAutospacing="1"/>
    </w:pPr>
  </w:style>
  <w:style w:type="paragraph" w:customStyle="1" w:styleId="form-actions6">
    <w:name w:val="form-actions6"/>
    <w:basedOn w:val="a"/>
    <w:uiPriority w:val="99"/>
    <w:pPr>
      <w:spacing w:after="240"/>
    </w:pPr>
  </w:style>
  <w:style w:type="paragraph" w:customStyle="1" w:styleId="cart-block-items1">
    <w:name w:val="cart-block-items1"/>
    <w:basedOn w:val="a"/>
    <w:uiPriority w:val="99"/>
    <w:pPr>
      <w:spacing w:before="100" w:beforeAutospacing="1" w:after="100" w:afterAutospacing="1" w:line="264" w:lineRule="atLeast"/>
    </w:pPr>
    <w:rPr>
      <w:sz w:val="21"/>
      <w:szCs w:val="21"/>
    </w:rPr>
  </w:style>
  <w:style w:type="paragraph" w:customStyle="1" w:styleId="leaf3">
    <w:name w:val="leaf3"/>
    <w:basedOn w:val="a"/>
    <w:uiPriority w:val="99"/>
  </w:style>
  <w:style w:type="paragraph" w:customStyle="1" w:styleId="copyright1">
    <w:name w:val="copyright1"/>
    <w:basedOn w:val="a"/>
    <w:uiPriority w:val="99"/>
  </w:style>
  <w:style w:type="character" w:customStyle="1" w:styleId="summary">
    <w:name w:val="summary"/>
    <w:basedOn w:val="a0"/>
  </w:style>
  <w:style w:type="character" w:customStyle="1" w:styleId="icon">
    <w:name w:val="icon"/>
    <w:basedOn w:val="a0"/>
  </w:style>
  <w:style w:type="character" w:customStyle="1" w:styleId="summary1">
    <w:name w:val="summary1"/>
    <w:basedOn w:val="a0"/>
    <w:rPr>
      <w:color w:val="999999"/>
      <w:sz w:val="22"/>
      <w:szCs w:val="22"/>
    </w:rPr>
  </w:style>
  <w:style w:type="character" w:customStyle="1" w:styleId="icon1">
    <w:name w:val="icon1"/>
    <w:basedOn w:val="a0"/>
  </w:style>
  <w:style w:type="character" w:customStyle="1" w:styleId="icon2">
    <w:name w:val="icon2"/>
    <w:basedOn w:val="a0"/>
  </w:style>
  <w:style w:type="character" w:customStyle="1" w:styleId="icon3">
    <w:name w:val="icon3"/>
    <w:basedOn w:val="a0"/>
  </w:style>
  <w:style w:type="character" w:customStyle="1" w:styleId="icon4">
    <w:name w:val="icon4"/>
    <w:basedOn w:val="a0"/>
  </w:style>
  <w:style w:type="character" w:customStyle="1" w:styleId="icon5">
    <w:name w:val="icon5"/>
    <w:basedOn w:val="a0"/>
  </w:style>
  <w:style w:type="paragraph" w:styleId="z-">
    <w:name w:val="HTML Top of Form"/>
    <w:basedOn w:val="a"/>
    <w:next w:val="a"/>
    <w:link w:val="z-0"/>
    <w:hidden/>
    <w:uiPriority w:val="99"/>
    <w:semiHidden/>
    <w:unhideWhenUsed/>
    <w:pPr>
      <w:pBdr>
        <w:bottom w:val="single" w:sz="6" w:space="1" w:color="auto"/>
      </w:pBdr>
      <w:jc w:val="center"/>
    </w:pPr>
    <w:rPr>
      <w:rFonts w:ascii="Arial" w:hAnsi="Arial" w:cs="Arial"/>
      <w:vanish/>
      <w:sz w:val="16"/>
      <w:szCs w:val="16"/>
    </w:rPr>
  </w:style>
  <w:style w:type="character" w:customStyle="1" w:styleId="z-0">
    <w:name w:val="z-Начало формы Знак"/>
    <w:basedOn w:val="a0"/>
    <w:link w:val="z-"/>
    <w:uiPriority w:val="99"/>
    <w:semiHidden/>
    <w:locked/>
    <w:rPr>
      <w:rFonts w:ascii="Arial" w:eastAsiaTheme="minorEastAsia" w:hAnsi="Arial" w:cs="Arial" w:hint="default"/>
      <w:vanish/>
      <w:webHidden w:val="0"/>
      <w:sz w:val="16"/>
      <w:szCs w:val="16"/>
      <w:specVanish w:val="0"/>
    </w:rPr>
  </w:style>
  <w:style w:type="paragraph" w:styleId="z-1">
    <w:name w:val="HTML Bottom of Form"/>
    <w:basedOn w:val="a"/>
    <w:next w:val="a"/>
    <w:link w:val="z-2"/>
    <w:hidden/>
    <w:uiPriority w:val="99"/>
    <w:semiHidden/>
    <w:unhideWhenUsed/>
    <w:pPr>
      <w:pBdr>
        <w:top w:val="single" w:sz="6" w:space="1" w:color="auto"/>
      </w:pBdr>
      <w:jc w:val="center"/>
    </w:pPr>
    <w:rPr>
      <w:rFonts w:ascii="Arial" w:hAnsi="Arial" w:cs="Arial"/>
      <w:vanish/>
      <w:sz w:val="16"/>
      <w:szCs w:val="16"/>
    </w:rPr>
  </w:style>
  <w:style w:type="character" w:customStyle="1" w:styleId="z-2">
    <w:name w:val="z-Конец формы Знак"/>
    <w:basedOn w:val="a0"/>
    <w:link w:val="z-1"/>
    <w:uiPriority w:val="99"/>
    <w:semiHidden/>
    <w:locked/>
    <w:rPr>
      <w:rFonts w:ascii="Arial" w:eastAsiaTheme="minorEastAsia" w:hAnsi="Arial" w:cs="Arial" w:hint="default"/>
      <w:vanish/>
      <w:webHidden w:val="0"/>
      <w:sz w:val="16"/>
      <w:szCs w:val="16"/>
      <w:specVanish w:val="0"/>
    </w:rPr>
  </w:style>
  <w:style w:type="character" w:customStyle="1" w:styleId="title-package2">
    <w:name w:val="title-package2"/>
    <w:basedOn w:val="a0"/>
    <w:rPr>
      <w:vanish w:val="0"/>
      <w:webHidden w:val="0"/>
      <w:color w:val="5E3F26"/>
      <w:sz w:val="30"/>
      <w:szCs w:val="30"/>
      <w:specVanish w:val="0"/>
    </w:rPr>
  </w:style>
  <w:style w:type="character" w:customStyle="1" w:styleId="rdf-meta">
    <w:name w:val="rdf-meta"/>
    <w:basedOn w:val="a0"/>
  </w:style>
  <w:style w:type="character" w:customStyle="1" w:styleId="views-field">
    <w:name w:val="views-field"/>
    <w:basedOn w:val="a0"/>
  </w:style>
  <w:style w:type="character" w:customStyle="1" w:styleId="views-label">
    <w:name w:val="views-label"/>
    <w:basedOn w:val="a0"/>
  </w:style>
  <w:style w:type="character" w:customStyle="1" w:styleId="field-content">
    <w:name w:val="field-content"/>
    <w:basedOn w:val="a0"/>
  </w:style>
  <w:style w:type="character" w:customStyle="1" w:styleId="uc-price1">
    <w:name w:val="uc-price1"/>
    <w:basedOn w:val="a0"/>
  </w:style>
  <w:style w:type="character" w:customStyle="1" w:styleId="text-download2">
    <w:name w:val="text-download2"/>
    <w:basedOn w:val="a0"/>
    <w:rPr>
      <w:b/>
      <w:bCs/>
      <w:sz w:val="30"/>
      <w:szCs w:val="30"/>
    </w:rPr>
  </w:style>
  <w:style w:type="paragraph" w:styleId="a6">
    <w:name w:val="header"/>
    <w:basedOn w:val="a"/>
    <w:link w:val="a7"/>
    <w:uiPriority w:val="99"/>
    <w:unhideWhenUsed/>
    <w:rsid w:val="0008255F"/>
    <w:pPr>
      <w:tabs>
        <w:tab w:val="center" w:pos="4677"/>
        <w:tab w:val="right" w:pos="9355"/>
      </w:tabs>
    </w:pPr>
  </w:style>
  <w:style w:type="character" w:customStyle="1" w:styleId="a7">
    <w:name w:val="Верхний колонтитул Знак"/>
    <w:basedOn w:val="a0"/>
    <w:link w:val="a6"/>
    <w:uiPriority w:val="99"/>
    <w:rsid w:val="0008255F"/>
    <w:rPr>
      <w:rFonts w:eastAsiaTheme="minorEastAsia"/>
      <w:sz w:val="24"/>
      <w:szCs w:val="24"/>
    </w:rPr>
  </w:style>
  <w:style w:type="paragraph" w:styleId="a8">
    <w:name w:val="footer"/>
    <w:basedOn w:val="a"/>
    <w:link w:val="a9"/>
    <w:uiPriority w:val="99"/>
    <w:unhideWhenUsed/>
    <w:rsid w:val="0008255F"/>
    <w:pPr>
      <w:tabs>
        <w:tab w:val="center" w:pos="4677"/>
        <w:tab w:val="right" w:pos="9355"/>
      </w:tabs>
    </w:pPr>
  </w:style>
  <w:style w:type="character" w:customStyle="1" w:styleId="a9">
    <w:name w:val="Нижний колонтитул Знак"/>
    <w:basedOn w:val="a0"/>
    <w:link w:val="a8"/>
    <w:uiPriority w:val="99"/>
    <w:rsid w:val="0008255F"/>
    <w:rPr>
      <w:rFonts w:eastAsiaTheme="minorEastAsia"/>
      <w:sz w:val="24"/>
      <w:szCs w:val="24"/>
    </w:rPr>
  </w:style>
  <w:style w:type="paragraph" w:styleId="aa">
    <w:name w:val="Balloon Text"/>
    <w:basedOn w:val="a"/>
    <w:link w:val="ab"/>
    <w:uiPriority w:val="99"/>
    <w:semiHidden/>
    <w:unhideWhenUsed/>
    <w:rsid w:val="009B6CA8"/>
    <w:rPr>
      <w:rFonts w:ascii="Segoe UI" w:hAnsi="Segoe UI" w:cs="Segoe UI"/>
      <w:sz w:val="18"/>
      <w:szCs w:val="18"/>
    </w:rPr>
  </w:style>
  <w:style w:type="character" w:customStyle="1" w:styleId="ab">
    <w:name w:val="Текст выноски Знак"/>
    <w:basedOn w:val="a0"/>
    <w:link w:val="aa"/>
    <w:uiPriority w:val="99"/>
    <w:semiHidden/>
    <w:rsid w:val="009B6CA8"/>
    <w:rPr>
      <w:rFonts w:ascii="Segoe UI" w:eastAsiaTheme="minorEastAsia"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4058083">
      <w:marLeft w:val="0"/>
      <w:marRight w:val="0"/>
      <w:marTop w:val="75"/>
      <w:marBottom w:val="75"/>
      <w:divBdr>
        <w:top w:val="none" w:sz="0" w:space="0" w:color="auto"/>
        <w:left w:val="none" w:sz="0" w:space="0" w:color="auto"/>
        <w:bottom w:val="none" w:sz="0" w:space="0" w:color="auto"/>
        <w:right w:val="none" w:sz="0" w:space="0" w:color="auto"/>
      </w:divBdr>
      <w:divsChild>
        <w:div w:id="143395935">
          <w:marLeft w:val="0"/>
          <w:marRight w:val="0"/>
          <w:marTop w:val="0"/>
          <w:marBottom w:val="0"/>
          <w:divBdr>
            <w:top w:val="none" w:sz="0" w:space="0" w:color="auto"/>
            <w:left w:val="none" w:sz="0" w:space="0" w:color="auto"/>
            <w:bottom w:val="none" w:sz="0" w:space="0" w:color="auto"/>
            <w:right w:val="none" w:sz="0" w:space="0" w:color="auto"/>
          </w:divBdr>
          <w:divsChild>
            <w:div w:id="457145970">
              <w:marLeft w:val="0"/>
              <w:marRight w:val="0"/>
              <w:marTop w:val="75"/>
              <w:marBottom w:val="2"/>
              <w:divBdr>
                <w:top w:val="none" w:sz="0" w:space="0" w:color="auto"/>
                <w:left w:val="none" w:sz="0" w:space="0" w:color="auto"/>
                <w:bottom w:val="none" w:sz="0" w:space="0" w:color="auto"/>
                <w:right w:val="none" w:sz="0" w:space="0" w:color="auto"/>
              </w:divBdr>
              <w:divsChild>
                <w:div w:id="1631134580">
                  <w:marLeft w:val="0"/>
                  <w:marRight w:val="0"/>
                  <w:marTop w:val="0"/>
                  <w:marBottom w:val="0"/>
                  <w:divBdr>
                    <w:top w:val="none" w:sz="0" w:space="0" w:color="auto"/>
                    <w:left w:val="none" w:sz="0" w:space="0" w:color="auto"/>
                    <w:bottom w:val="none" w:sz="0" w:space="0" w:color="auto"/>
                    <w:right w:val="none" w:sz="0" w:space="0" w:color="auto"/>
                  </w:divBdr>
                  <w:divsChild>
                    <w:div w:id="192420838">
                      <w:marLeft w:val="0"/>
                      <w:marRight w:val="0"/>
                      <w:marTop w:val="0"/>
                      <w:marBottom w:val="0"/>
                      <w:divBdr>
                        <w:top w:val="none" w:sz="0" w:space="0" w:color="auto"/>
                        <w:left w:val="none" w:sz="0" w:space="0" w:color="auto"/>
                        <w:bottom w:val="none" w:sz="0" w:space="0" w:color="auto"/>
                        <w:right w:val="none" w:sz="0" w:space="0" w:color="auto"/>
                      </w:divBdr>
                      <w:divsChild>
                        <w:div w:id="1020547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encoding w:val="unicod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image" Target="https://ohrana-tryda.com/themes/professional/images/page-bg.jpg" TargetMode="Externa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B70AC2-0FDE-464A-BC35-12E2324839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19</Pages>
  <Words>5904</Words>
  <Characters>33659</Characters>
  <Application>Microsoft Office Word</Application>
  <DocSecurity>0</DocSecurity>
  <Lines>280</Lines>
  <Paragraphs>78</Paragraphs>
  <ScaleCrop>false</ScaleCrop>
  <Company/>
  <LinksUpToDate>false</LinksUpToDate>
  <CharactersWithSpaces>39485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Положение об оценке коррупционных рисков в школе (ДОУ) | Охрана и безопасность труда в школе и ДОУ</dc:title>
  <dc:subject/>
  <dc:creator>Юсупова Макка</dc:creator>
  <cp:keywords/>
  <dc:description/>
  <cp:lastModifiedBy>®</cp:lastModifiedBy>
  <cp:revision>8</cp:revision>
  <cp:lastPrinted>2024-10-08T09:25:00Z</cp:lastPrinted>
  <dcterms:created xsi:type="dcterms:W3CDTF">2024-01-10T15:17:00Z</dcterms:created>
  <dcterms:modified xsi:type="dcterms:W3CDTF">2024-10-08T09:27:00Z</dcterms:modified>
</cp:coreProperties>
</file>